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C2694" w:rsidRPr="004C2694">
        <w:rPr>
          <w:b/>
          <w:i/>
          <w:noProof/>
          <w:sz w:val="28"/>
        </w:rPr>
        <w:t>R5-226112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324A5F">
        <w:rPr>
          <w:b/>
          <w:noProof/>
          <w:sz w:val="24"/>
        </w:rPr>
        <w:t>France</w:t>
      </w:r>
      <w:r w:rsidR="00B6152E" w:rsidRPr="00324A5F">
        <w:rPr>
          <w:b/>
          <w:noProof/>
          <w:sz w:val="24"/>
        </w:rPr>
        <w:fldChar w:fldCharType="begin"/>
      </w:r>
      <w:r w:rsidR="00B6152E" w:rsidRPr="00324A5F">
        <w:rPr>
          <w:b/>
          <w:noProof/>
          <w:sz w:val="24"/>
        </w:rPr>
        <w:instrText xml:space="preserve"> DOCPROPERTY  Country  \* MERGEFORMAT </w:instrText>
      </w:r>
      <w:r w:rsidR="00B6152E" w:rsidRPr="00324A5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350813">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9222B" w:rsidP="003916B4">
            <w:pPr>
              <w:pStyle w:val="CRCoverPage"/>
              <w:spacing w:after="0"/>
              <w:jc w:val="center"/>
              <w:rPr>
                <w:noProof/>
              </w:rPr>
            </w:pPr>
            <w:r w:rsidRPr="00D9222B">
              <w:rPr>
                <w:b/>
                <w:noProof/>
                <w:sz w:val="28"/>
              </w:rPr>
              <w:t>0214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2058C">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77609">
        <w:tc>
          <w:tcPr>
            <w:tcW w:w="9641" w:type="dxa"/>
            <w:gridSpan w:val="11"/>
          </w:tcPr>
          <w:p w:rsidR="001E41F3" w:rsidRPr="004A220A" w:rsidRDefault="001E41F3">
            <w:pPr>
              <w:pStyle w:val="CRCoverPage"/>
              <w:spacing w:after="0"/>
              <w:rPr>
                <w:noProof/>
                <w:sz w:val="8"/>
                <w:szCs w:val="8"/>
              </w:rPr>
            </w:pPr>
          </w:p>
        </w:tc>
      </w:tr>
      <w:tr w:rsidR="001E41F3" w:rsidRPr="004A220A" w:rsidTr="00577609">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C2694" w:rsidP="002A6414">
            <w:pPr>
              <w:pStyle w:val="CRCoverPage"/>
              <w:spacing w:after="0"/>
              <w:ind w:left="100"/>
              <w:rPr>
                <w:noProof/>
              </w:rPr>
            </w:pPr>
            <w:r w:rsidRPr="004C2694">
              <w:rPr>
                <w:noProof/>
                <w:lang w:eastAsia="zh-CN"/>
              </w:rPr>
              <w:t>Addition of applicability for RedCap RRM TCs</w:t>
            </w:r>
            <w:bookmarkStart w:id="1" w:name="_GoBack"/>
            <w:bookmarkEnd w:id="1"/>
          </w:p>
        </w:tc>
      </w:tr>
      <w:tr w:rsidR="001E41F3" w:rsidRPr="004A220A" w:rsidTr="0057760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7760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7760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7760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77609">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77609">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77609">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77609">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77609">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7760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9222B" w:rsidRDefault="00660DC4" w:rsidP="00D9222B">
            <w:pPr>
              <w:pStyle w:val="CRCoverPage"/>
              <w:numPr>
                <w:ilvl w:val="0"/>
                <w:numId w:val="14"/>
              </w:numPr>
              <w:spacing w:after="0"/>
              <w:rPr>
                <w:lang w:eastAsia="ja-JP"/>
              </w:rPr>
            </w:pPr>
            <w:r>
              <w:rPr>
                <w:lang w:eastAsia="zh-CN"/>
              </w:rPr>
              <w:t xml:space="preserve">To add </w:t>
            </w:r>
            <w:r w:rsidR="00350813" w:rsidRPr="00350813">
              <w:rPr>
                <w:noProof/>
                <w:lang w:eastAsia="zh-CN"/>
              </w:rPr>
              <w:t xml:space="preserve">applicability for </w:t>
            </w:r>
            <w:r w:rsidR="00D9222B">
              <w:rPr>
                <w:rFonts w:hint="eastAsia"/>
                <w:noProof/>
                <w:lang w:eastAsia="zh-CN"/>
              </w:rPr>
              <w:t xml:space="preserve">following </w:t>
            </w:r>
            <w:r w:rsidR="00350813" w:rsidRPr="00350813">
              <w:rPr>
                <w:noProof/>
                <w:lang w:eastAsia="zh-CN"/>
              </w:rPr>
              <w:t>RedCap RRM TCs</w:t>
            </w:r>
            <w:r w:rsidR="00D9222B">
              <w:rPr>
                <w:rFonts w:hint="eastAsia"/>
                <w:noProof/>
                <w:lang w:eastAsia="zh-CN"/>
              </w:rPr>
              <w:t>:</w:t>
            </w:r>
          </w:p>
          <w:p w:rsidR="00D9222B" w:rsidRPr="009B4AA7" w:rsidRDefault="00D9222B" w:rsidP="00D9222B">
            <w:pPr>
              <w:pStyle w:val="CRCoverPage"/>
              <w:numPr>
                <w:ilvl w:val="1"/>
                <w:numId w:val="14"/>
              </w:numPr>
              <w:spacing w:after="0"/>
              <w:rPr>
                <w:lang w:eastAsia="ja-JP"/>
              </w:rPr>
            </w:pPr>
            <w:r>
              <w:rPr>
                <w:rFonts w:hint="eastAsia"/>
                <w:lang w:eastAsia="zh-CN"/>
              </w:rPr>
              <w:t>1</w:t>
            </w:r>
            <w:r>
              <w:rPr>
                <w:lang w:eastAsia="zh-CN"/>
              </w:rPr>
              <w:t>6.3.1.7/8/9/10, 16.3.2.1.1/2/3/4/5/6, 16.3.2.2.1/2/3/4/5/6/7/8, 16.3.2.3.1/2/3/4, 16.4.1.1/2, 16.5.1.1/2/3/4/7/8, 16.5.2.1/2, 16.6.1.3/4/7/8/11/12, 16.6.4.1/2/3/4, 17.3.2.1.1/2/3, 17.5.1.1/2/4, 17.6.1.1, 18.2.1.1, 18.2.2.1</w:t>
            </w:r>
          </w:p>
        </w:tc>
      </w:tr>
      <w:tr w:rsidR="001E41F3" w:rsidRPr="004A220A" w:rsidTr="0057760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7760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50813" w:rsidP="00203FB5">
            <w:pPr>
              <w:pStyle w:val="CRCoverPage"/>
              <w:numPr>
                <w:ilvl w:val="0"/>
                <w:numId w:val="15"/>
              </w:numPr>
              <w:spacing w:after="0"/>
              <w:rPr>
                <w:lang w:eastAsia="ja-JP"/>
              </w:rPr>
            </w:pPr>
            <w:r>
              <w:rPr>
                <w:noProof/>
                <w:lang w:eastAsia="zh-CN"/>
              </w:rPr>
              <w:t>A</w:t>
            </w:r>
            <w:r w:rsidRPr="00350813">
              <w:rPr>
                <w:noProof/>
                <w:lang w:eastAsia="zh-CN"/>
              </w:rPr>
              <w:t>pplicability for RedCap RRM TCs</w:t>
            </w:r>
            <w:r w:rsidR="00C00BAD">
              <w:rPr>
                <w:lang w:eastAsia="zh-CN"/>
              </w:rPr>
              <w:t xml:space="preserve"> are</w:t>
            </w:r>
            <w:r w:rsidR="00660DC4">
              <w:rPr>
                <w:noProof/>
                <w:lang w:eastAsia="zh-CN"/>
              </w:rPr>
              <w:t xml:space="preserve"> added.</w:t>
            </w:r>
          </w:p>
        </w:tc>
      </w:tr>
      <w:tr w:rsidR="001E41F3" w:rsidRPr="004A220A" w:rsidTr="0057760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7760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77609">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77609">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9222B" w:rsidP="00895DFD">
            <w:pPr>
              <w:pStyle w:val="CRCoverPage"/>
              <w:spacing w:after="0"/>
              <w:ind w:left="100"/>
              <w:rPr>
                <w:noProof/>
                <w:lang w:eastAsia="zh-CN"/>
              </w:rPr>
            </w:pPr>
            <w:r>
              <w:rPr>
                <w:noProof/>
                <w:lang w:eastAsia="zh-CN"/>
              </w:rPr>
              <w:t>4.0, 4.2</w:t>
            </w:r>
          </w:p>
        </w:tc>
      </w:tr>
      <w:tr w:rsidR="001E41F3" w:rsidRPr="004A220A" w:rsidTr="00577609">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7760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77609">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77609">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77609">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77609">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77609">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77609">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77609">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27962" w:rsidRPr="004A1425" w:rsidRDefault="00727962" w:rsidP="00727962">
      <w:pPr>
        <w:pStyle w:val="2"/>
        <w:rPr>
          <w:rFonts w:eastAsiaTheme="minorEastAsia"/>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rsidR="00727962" w:rsidRPr="004A1425" w:rsidRDefault="00727962" w:rsidP="00727962">
      <w:pPr>
        <w:rPr>
          <w:lang w:eastAsia="zh-TW"/>
        </w:rPr>
      </w:pPr>
      <w:r w:rsidRPr="004A1425">
        <w:t xml:space="preserve">For the purposes of the present document, the </w:t>
      </w:r>
      <w:r w:rsidRPr="004A1425">
        <w:rPr>
          <w:lang w:eastAsia="zh-CN"/>
        </w:rPr>
        <w:t>applicability of conformance</w:t>
      </w:r>
      <w:r w:rsidRPr="004A1425">
        <w:t xml:space="preserve"> test case</w:t>
      </w:r>
      <w:r w:rsidRPr="004A1425">
        <w:rPr>
          <w:lang w:eastAsia="zh-CN"/>
        </w:rPr>
        <w:t>s</w:t>
      </w:r>
      <w:r w:rsidRPr="004A1425">
        <w:t xml:space="preserve"> conditions given in Table 4.0-</w:t>
      </w:r>
      <w:r w:rsidRPr="004A1425">
        <w:rPr>
          <w:lang w:eastAsia="zh-CN"/>
        </w:rPr>
        <w:t>1</w:t>
      </w:r>
      <w:r w:rsidRPr="004A1425">
        <w:t xml:space="preserve"> apply</w:t>
      </w:r>
      <w:r w:rsidRPr="004A1425">
        <w:rPr>
          <w:lang w:eastAsia="zh-CN"/>
        </w:rPr>
        <w:t>.</w:t>
      </w:r>
      <w:r w:rsidRPr="004A1425">
        <w:t xml:space="preserve"> The </w:t>
      </w:r>
      <w:r w:rsidRPr="004A1425">
        <w:rPr>
          <w:lang w:eastAsia="zh-CN"/>
        </w:rPr>
        <w:t>tested bands selection criteria</w:t>
      </w:r>
      <w:r w:rsidRPr="004A1425">
        <w:t xml:space="preserve"> given in Table 4.0-</w:t>
      </w:r>
      <w:r w:rsidRPr="004A1425">
        <w:rPr>
          <w:lang w:eastAsia="zh-CN"/>
        </w:rPr>
        <w:t>2</w:t>
      </w:r>
      <w:r w:rsidRPr="004A1425">
        <w:t xml:space="preserve"> apply</w:t>
      </w:r>
      <w:r w:rsidRPr="004A1425">
        <w:rPr>
          <w:lang w:eastAsia="zh-CN"/>
        </w:rPr>
        <w:t xml:space="preserve">. </w:t>
      </w:r>
      <w:r w:rsidRPr="004A1425">
        <w:t xml:space="preserve">The </w:t>
      </w:r>
      <w:r w:rsidRPr="004A1425">
        <w:rPr>
          <w:lang w:eastAsia="zh-CN"/>
        </w:rPr>
        <w:t>tested CA/DC configuration selection criteria</w:t>
      </w:r>
      <w:r w:rsidRPr="004A1425">
        <w:t xml:space="preserve"> given in Table 4.0-</w:t>
      </w:r>
      <w:r w:rsidRPr="004A1425">
        <w:rPr>
          <w:lang w:eastAsia="zh-CN"/>
        </w:rPr>
        <w:t>3</w:t>
      </w:r>
      <w:r w:rsidRPr="004A1425">
        <w:t xml:space="preserve"> apply</w:t>
      </w:r>
      <w:r w:rsidRPr="004A1425">
        <w:rPr>
          <w:lang w:eastAsia="zh-CN"/>
        </w:rPr>
        <w:t>.</w:t>
      </w:r>
      <w:r w:rsidRPr="004A1425">
        <w:t xml:space="preserve"> The ICS proforma</w:t>
      </w:r>
      <w:r w:rsidRPr="004A1425">
        <w:rPr>
          <w:lang w:eastAsia="zh-CN"/>
        </w:rPr>
        <w:t>s</w:t>
      </w:r>
      <w:r w:rsidRPr="004A1425">
        <w:t xml:space="preserve"> used in Table 4.0-</w:t>
      </w:r>
      <w:r w:rsidRPr="004A1425">
        <w:rPr>
          <w:lang w:eastAsia="zh-CN"/>
        </w:rPr>
        <w:t>1, Table 4.0-2 and Table 4.0-3</w:t>
      </w:r>
      <w:r w:rsidRPr="004A1425">
        <w:t xml:space="preserve"> are defined in TS 38.508-2 [8] unless otherwise stated.</w:t>
      </w:r>
    </w:p>
    <w:p w:rsidR="00727962" w:rsidRPr="004A1425" w:rsidRDefault="00727962" w:rsidP="00727962">
      <w:pPr>
        <w:pStyle w:val="TH"/>
      </w:pPr>
      <w:bookmarkStart w:id="11" w:name="_Hlk68458867"/>
      <w:r w:rsidRPr="004A1425">
        <w:lastRenderedPageBreak/>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27962" w:rsidRPr="004A1425" w:rsidTr="0073404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27962" w:rsidRPr="004A1425" w:rsidRDefault="00727962" w:rsidP="0073404D">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727962" w:rsidRPr="004A1425" w:rsidTr="0073404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27962" w:rsidRPr="004A1425" w:rsidRDefault="00727962" w:rsidP="0073404D">
            <w:pPr>
              <w:pStyle w:val="TAN"/>
            </w:pPr>
            <w:r w:rsidRPr="00494102">
              <w:rPr>
                <w:highlight w:val="yellow"/>
              </w:rPr>
              <w:t>&lt;Unchanged contents are omitted&gt;</w:t>
            </w:r>
          </w:p>
        </w:tc>
      </w:tr>
      <w:tr w:rsidR="00727962" w:rsidRPr="004A1425" w:rsidTr="0073404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727962" w:rsidRPr="004A1425" w:rsidRDefault="00727962" w:rsidP="0073404D">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727962" w:rsidRPr="004A1425" w:rsidTr="0073404D">
        <w:trPr>
          <w:cantSplit/>
          <w:trHeight w:val="105"/>
          <w:jc w:val="center"/>
          <w:ins w:id="12" w:author="Huawei" w:date="2022-10-21T13:29:00Z"/>
        </w:trPr>
        <w:tc>
          <w:tcPr>
            <w:tcW w:w="9750" w:type="dxa"/>
            <w:tcBorders>
              <w:top w:val="single" w:sz="4" w:space="0" w:color="auto"/>
              <w:left w:val="single" w:sz="4" w:space="0" w:color="auto"/>
              <w:bottom w:val="single" w:sz="4" w:space="0" w:color="auto"/>
              <w:right w:val="single" w:sz="4" w:space="0" w:color="auto"/>
            </w:tcBorders>
          </w:tcPr>
          <w:p w:rsidR="00727962" w:rsidRDefault="00727962" w:rsidP="00727962">
            <w:pPr>
              <w:pStyle w:val="TAN"/>
              <w:rPr>
                <w:ins w:id="13" w:author="Huawei" w:date="2022-10-21T13:29:00Z"/>
                <w:lang w:eastAsia="zh-CN"/>
              </w:rPr>
            </w:pPr>
            <w:ins w:id="14" w:author="Huawei" w:date="2022-10-21T13:31:00Z">
              <w:r>
                <w:rPr>
                  <w:lang w:eastAsia="zh-CN"/>
                </w:rPr>
                <w:t>C</w:t>
              </w:r>
              <w:r>
                <w:rPr>
                  <w:rFonts w:hint="eastAsia"/>
                  <w:lang w:eastAsia="zh-CN"/>
                </w:rPr>
                <w:t>hh</w:t>
              </w:r>
              <w:r>
                <w:rPr>
                  <w:lang w:eastAsia="zh-CN"/>
                </w:rPr>
                <w:t>01</w:t>
              </w:r>
              <w:r>
                <w:rPr>
                  <w:lang w:eastAsia="zh-CN"/>
                </w:rPr>
                <w:tab/>
              </w:r>
            </w:ins>
            <w:ins w:id="15" w:author="Huawei" w:date="2022-10-21T13:40:00Z">
              <w:r w:rsidR="00494102" w:rsidRPr="004A1425">
                <w:t xml:space="preserve">IF ((A.4.1-1/1 AND [10]A.4.1-1/1) OR (A.4.1-1/1 AND [10]A.4.1-1/2) OR (A.4.1-1/2 AND [10]A.4.1-1/1) OR (A.4.1-1/2 AND [10]A.4.1-1/2)) AND A.4.1-3/1 </w:t>
              </w:r>
            </w:ins>
            <w:ins w:id="16" w:author="Huawei" w:date="2022-10-21T13:41:00Z">
              <w:r w:rsidR="00494102">
                <w:t xml:space="preserve">AND </w:t>
              </w:r>
              <w:r w:rsidR="00494102" w:rsidRPr="005B00C6">
                <w:t>A.4.3.12-</w:t>
              </w:r>
              <w:r w:rsidR="00494102" w:rsidRPr="005B00C6">
                <w:rPr>
                  <w:lang w:eastAsia="zh-CN"/>
                </w:rPr>
                <w:t>1</w:t>
              </w:r>
              <w:r w:rsidR="00494102">
                <w:rPr>
                  <w:lang w:eastAsia="zh-CN"/>
                </w:rPr>
                <w:t xml:space="preserve">/2 AND </w:t>
              </w:r>
            </w:ins>
            <w:ins w:id="17" w:author="Huawei" w:date="2022-10-21T13:42:00Z">
              <w:r w:rsidR="00494102" w:rsidRPr="005B00C6">
                <w:t>Table A.4.3</w:t>
              </w:r>
              <w:r w:rsidR="00494102" w:rsidRPr="005B00C6">
                <w:rPr>
                  <w:lang w:eastAsia="zh-CN"/>
                </w:rPr>
                <w:t>.1</w:t>
              </w:r>
              <w:r w:rsidR="00494102" w:rsidRPr="005B00C6">
                <w:t>-</w:t>
              </w:r>
              <w:r w:rsidR="00494102" w:rsidRPr="005B00C6">
                <w:rPr>
                  <w:lang w:eastAsia="zh-CN"/>
                </w:rPr>
                <w:t>7a</w:t>
              </w:r>
              <w:r w:rsidR="00AF142A">
                <w:t xml:space="preserve">/4 </w:t>
              </w:r>
            </w:ins>
            <w:ins w:id="18" w:author="Huawei" w:date="2022-10-21T13:40:00Z">
              <w:r w:rsidR="00494102" w:rsidRPr="004A1425">
                <w:t>THEN R ELSE N/A</w:t>
              </w:r>
            </w:ins>
          </w:p>
        </w:tc>
      </w:tr>
      <w:tr w:rsidR="00727962" w:rsidRPr="004A1425" w:rsidTr="0073404D">
        <w:trPr>
          <w:cantSplit/>
          <w:trHeight w:val="105"/>
          <w:jc w:val="center"/>
          <w:ins w:id="19" w:author="Huawei" w:date="2022-10-21T13:29:00Z"/>
        </w:trPr>
        <w:tc>
          <w:tcPr>
            <w:tcW w:w="9750" w:type="dxa"/>
            <w:tcBorders>
              <w:top w:val="single" w:sz="4" w:space="0" w:color="auto"/>
              <w:left w:val="single" w:sz="4" w:space="0" w:color="auto"/>
              <w:bottom w:val="single" w:sz="4" w:space="0" w:color="auto"/>
              <w:right w:val="single" w:sz="4" w:space="0" w:color="auto"/>
            </w:tcBorders>
          </w:tcPr>
          <w:p w:rsidR="00727962" w:rsidRDefault="00727962" w:rsidP="00727962">
            <w:pPr>
              <w:pStyle w:val="TAN"/>
              <w:rPr>
                <w:ins w:id="20" w:author="Huawei" w:date="2022-10-21T13:29:00Z"/>
                <w:lang w:eastAsia="zh-CN"/>
              </w:rPr>
            </w:pPr>
            <w:ins w:id="21" w:author="Huawei" w:date="2022-10-21T13:31:00Z">
              <w:r>
                <w:rPr>
                  <w:lang w:eastAsia="zh-CN"/>
                </w:rPr>
                <w:t>C</w:t>
              </w:r>
              <w:r>
                <w:rPr>
                  <w:rFonts w:hint="eastAsia"/>
                  <w:lang w:eastAsia="zh-CN"/>
                </w:rPr>
                <w:t>hh</w:t>
              </w:r>
              <w:r>
                <w:rPr>
                  <w:lang w:eastAsia="zh-CN"/>
                </w:rPr>
                <w:t>02</w:t>
              </w:r>
              <w:r>
                <w:rPr>
                  <w:lang w:eastAsia="zh-CN"/>
                </w:rPr>
                <w:tab/>
              </w:r>
            </w:ins>
            <w:ins w:id="22" w:author="Huawei" w:date="2022-10-21T13:42:00Z">
              <w:r w:rsidR="00AF142A" w:rsidRPr="004A1425">
                <w:t xml:space="preserve">IF ((A.4.1-1/1 AND [10]A.4.1-1/1) OR (A.4.1-1/1 AND [10]A.4.1-1/2) OR (A.4.1-1/2 AND [10]A.4.1-1/1) OR (A.4.1-1/2 AND [10]A.4.1-1/2)) AND A.4.1-3/1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t>THEN R ELSE N/A</w:t>
              </w:r>
            </w:ins>
          </w:p>
        </w:tc>
      </w:tr>
      <w:tr w:rsidR="00727962" w:rsidRPr="004A1425" w:rsidTr="0073404D">
        <w:trPr>
          <w:cantSplit/>
          <w:trHeight w:val="105"/>
          <w:jc w:val="center"/>
          <w:ins w:id="23" w:author="Huawei" w:date="2022-10-21T13:29: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24" w:author="Huawei" w:date="2022-10-21T13:29:00Z"/>
                <w:lang w:eastAsia="zh-CN"/>
              </w:rPr>
            </w:pPr>
            <w:ins w:id="25" w:author="Huawei" w:date="2022-10-21T13:35:00Z">
              <w:r>
                <w:rPr>
                  <w:lang w:eastAsia="zh-CN"/>
                </w:rPr>
                <w:t>Chh03</w:t>
              </w:r>
              <w:r>
                <w:rPr>
                  <w:lang w:eastAsia="zh-CN"/>
                </w:rPr>
                <w:tab/>
              </w:r>
            </w:ins>
            <w:ins w:id="26" w:author="Huawei" w:date="2022-10-21T13:43:00Z">
              <w:r w:rsidR="00AF142A" w:rsidRPr="004A1425">
                <w:t xml:space="preserve">IF </w:t>
              </w:r>
              <w:r w:rsidR="00AF142A" w:rsidRPr="004A1425">
                <w:rPr>
                  <w:lang w:eastAsia="zh-CN"/>
                </w:rPr>
                <w:t xml:space="preserve">(A.4.1-1/1 OR A.4.1-1/2) AND A.4.1-2/7 AND A.4.1-3/1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/4</w:t>
              </w:r>
            </w:ins>
            <w:ins w:id="27" w:author="Huawei" w:date="2022-10-21T13:44:00Z">
              <w:r w:rsidR="00AF142A">
                <w:t xml:space="preserve"> </w:t>
              </w:r>
            </w:ins>
            <w:ins w:id="28" w:author="Huawei" w:date="2022-10-21T13:43:00Z">
              <w:r w:rsidR="00AF142A" w:rsidRPr="004A1425">
                <w:t>THEN R ELSE N/A</w:t>
              </w:r>
            </w:ins>
          </w:p>
        </w:tc>
      </w:tr>
      <w:tr w:rsidR="00727962" w:rsidRPr="004A1425" w:rsidTr="0073404D">
        <w:trPr>
          <w:cantSplit/>
          <w:trHeight w:val="105"/>
          <w:jc w:val="center"/>
          <w:ins w:id="29" w:author="Huawei" w:date="2022-10-21T13:29: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73404D">
            <w:pPr>
              <w:pStyle w:val="TAN"/>
              <w:rPr>
                <w:ins w:id="30" w:author="Huawei" w:date="2022-10-21T13:29:00Z"/>
                <w:lang w:eastAsia="zh-CN"/>
              </w:rPr>
            </w:pPr>
            <w:ins w:id="31" w:author="Huawei" w:date="2022-10-21T13:35:00Z">
              <w:r>
                <w:rPr>
                  <w:lang w:eastAsia="zh-CN"/>
                </w:rPr>
                <w:t>Chh04</w:t>
              </w:r>
              <w:r>
                <w:rPr>
                  <w:lang w:eastAsia="zh-CN"/>
                </w:rPr>
                <w:tab/>
              </w:r>
            </w:ins>
            <w:ins w:id="32" w:author="Huawei" w:date="2022-10-21T13:43:00Z">
              <w:r w:rsidR="00AF142A" w:rsidRPr="004A1425">
                <w:t xml:space="preserve">IF </w:t>
              </w:r>
              <w:r w:rsidR="00AF142A" w:rsidRPr="004A1425">
                <w:rPr>
                  <w:lang w:eastAsia="zh-CN"/>
                </w:rPr>
                <w:t xml:space="preserve">(A.4.1-1/1 OR A.4.1-1/2) AND A.4.1-2/7 AND A.4.1-3/1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/1</w:t>
              </w:r>
            </w:ins>
            <w:ins w:id="33" w:author="Huawei" w:date="2022-10-21T13:44:00Z">
              <w:r w:rsidR="00AF142A">
                <w:t xml:space="preserve"> </w:t>
              </w:r>
            </w:ins>
            <w:ins w:id="34" w:author="Huawei" w:date="2022-10-21T13:43:00Z">
              <w:r w:rsidR="00AF142A" w:rsidRPr="004A1425">
                <w:t>THEN R ELSE N/A</w:t>
              </w:r>
            </w:ins>
          </w:p>
        </w:tc>
      </w:tr>
      <w:tr w:rsidR="00727962" w:rsidRPr="004A1425" w:rsidTr="0073404D">
        <w:trPr>
          <w:cantSplit/>
          <w:trHeight w:val="105"/>
          <w:jc w:val="center"/>
          <w:ins w:id="35" w:author="Huawei" w:date="2022-10-21T13:29: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36" w:author="Huawei" w:date="2022-10-21T13:29:00Z"/>
                <w:lang w:eastAsia="zh-CN"/>
              </w:rPr>
            </w:pPr>
            <w:ins w:id="37" w:author="Huawei" w:date="2022-10-21T13:36:00Z">
              <w:r>
                <w:rPr>
                  <w:lang w:eastAsia="zh-CN"/>
                </w:rPr>
                <w:t>Chh05</w:t>
              </w:r>
              <w:r>
                <w:rPr>
                  <w:lang w:eastAsia="zh-CN"/>
                </w:rPr>
                <w:tab/>
              </w:r>
            </w:ins>
            <w:ins w:id="38" w:author="Huawei" w:date="2022-10-21T13:44:00Z">
              <w:r w:rsidR="00AF142A" w:rsidRPr="004A1425">
                <w:t xml:space="preserve">IF (A.4.1-1/1 OR A.4.1-1/2) AND A.4.1-3/1 AND 4.3.2-1/9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r w:rsidR="00AF142A" w:rsidRPr="004A1425">
                <w:t>THEN R ELSE N/A</w:t>
              </w:r>
            </w:ins>
          </w:p>
        </w:tc>
      </w:tr>
      <w:tr w:rsidR="00727962" w:rsidRPr="004A1425" w:rsidTr="0073404D">
        <w:trPr>
          <w:cantSplit/>
          <w:trHeight w:val="105"/>
          <w:jc w:val="center"/>
          <w:ins w:id="39"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73404D">
            <w:pPr>
              <w:pStyle w:val="TAN"/>
              <w:rPr>
                <w:ins w:id="40" w:author="Huawei" w:date="2022-10-21T13:30:00Z"/>
                <w:lang w:eastAsia="zh-CN"/>
              </w:rPr>
            </w:pPr>
            <w:ins w:id="41" w:author="Huawei" w:date="2022-10-21T13:36:00Z">
              <w:r>
                <w:rPr>
                  <w:lang w:eastAsia="zh-CN"/>
                </w:rPr>
                <w:t>Chh06</w:t>
              </w:r>
              <w:r>
                <w:rPr>
                  <w:lang w:eastAsia="zh-CN"/>
                </w:rPr>
                <w:tab/>
              </w:r>
            </w:ins>
            <w:ins w:id="42" w:author="Huawei" w:date="2022-10-21T13:44:00Z">
              <w:r w:rsidR="00AF142A" w:rsidRPr="004A1425">
                <w:t xml:space="preserve">IF (A.4.1-1/1 OR A.4.1-1/2) AND A.4.1-3/1 AND 4.3.2-1/9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w:t>
              </w:r>
            </w:ins>
            <w:ins w:id="43" w:author="Huawei" w:date="2022-10-21T13:45:00Z">
              <w:r w:rsidR="00AF142A">
                <w:t>1</w:t>
              </w:r>
            </w:ins>
            <w:ins w:id="44" w:author="Huawei" w:date="2022-10-21T13:44:00Z">
              <w:r w:rsidR="00AF142A">
                <w:t xml:space="preserve"> </w:t>
              </w:r>
              <w:r w:rsidR="00AF142A" w:rsidRPr="004A1425">
                <w:t>THEN R ELSE N/A</w:t>
              </w:r>
            </w:ins>
          </w:p>
        </w:tc>
      </w:tr>
      <w:tr w:rsidR="00727962" w:rsidRPr="004A1425" w:rsidTr="0073404D">
        <w:trPr>
          <w:cantSplit/>
          <w:trHeight w:val="105"/>
          <w:jc w:val="center"/>
          <w:ins w:id="45"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46" w:author="Huawei" w:date="2022-10-21T13:30:00Z"/>
                <w:lang w:eastAsia="zh-CN"/>
              </w:rPr>
            </w:pPr>
            <w:ins w:id="47" w:author="Huawei" w:date="2022-10-21T13:36:00Z">
              <w:r>
                <w:rPr>
                  <w:lang w:eastAsia="zh-CN"/>
                </w:rPr>
                <w:t>Chh07</w:t>
              </w:r>
              <w:r>
                <w:rPr>
                  <w:lang w:eastAsia="zh-CN"/>
                </w:rPr>
                <w:tab/>
              </w:r>
            </w:ins>
            <w:ins w:id="48" w:author="Huawei" w:date="2022-10-21T13:46:00Z">
              <w:r w:rsidR="00AF142A" w:rsidRPr="004A1425">
                <w:rPr>
                  <w:rFonts w:eastAsiaTheme="minorEastAsia"/>
                  <w:lang w:eastAsia="fr-FR"/>
                </w:rPr>
                <w:t>IF (A.4.1-1/1 OR A.4.1-1/2) AND A.4.1-2/7 AND A.4.1-3/1 AND A.4.3.2-1/46</w:t>
              </w:r>
              <w:r w:rsidR="00AF142A">
                <w:rPr>
                  <w:rFonts w:eastAsiaTheme="minorEastAsia"/>
                  <w:lang w:eastAsia="fr-FR"/>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r w:rsidR="00AF142A" w:rsidRPr="004A1425">
                <w:rPr>
                  <w:rFonts w:eastAsiaTheme="minorEastAsia"/>
                  <w:lang w:eastAsia="fr-FR"/>
                </w:rPr>
                <w:t>THEN R ELSE N/A</w:t>
              </w:r>
            </w:ins>
          </w:p>
        </w:tc>
      </w:tr>
      <w:tr w:rsidR="00727962" w:rsidRPr="004A1425" w:rsidTr="0073404D">
        <w:trPr>
          <w:cantSplit/>
          <w:trHeight w:val="105"/>
          <w:jc w:val="center"/>
          <w:ins w:id="49"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73404D">
            <w:pPr>
              <w:pStyle w:val="TAN"/>
              <w:rPr>
                <w:ins w:id="50" w:author="Huawei" w:date="2022-10-21T13:30:00Z"/>
                <w:lang w:eastAsia="zh-CN"/>
              </w:rPr>
            </w:pPr>
            <w:ins w:id="51" w:author="Huawei" w:date="2022-10-21T13:36:00Z">
              <w:r>
                <w:rPr>
                  <w:lang w:eastAsia="zh-CN"/>
                </w:rPr>
                <w:t>Chh08</w:t>
              </w:r>
              <w:r>
                <w:rPr>
                  <w:lang w:eastAsia="zh-CN"/>
                </w:rPr>
                <w:tab/>
              </w:r>
            </w:ins>
            <w:ins w:id="52" w:author="Huawei" w:date="2022-10-21T13:46:00Z">
              <w:r w:rsidR="00AF142A" w:rsidRPr="004A1425">
                <w:rPr>
                  <w:rFonts w:eastAsiaTheme="minorEastAsia"/>
                  <w:lang w:eastAsia="fr-FR"/>
                </w:rPr>
                <w:t>IF (A.4.1-1/1 OR A.4.1-1/2) AND A.4.1-2/7 AND A.4.1-3/1 AND A.4.3.2-1/46</w:t>
              </w:r>
              <w:r w:rsidR="00AF142A">
                <w:rPr>
                  <w:rFonts w:eastAsiaTheme="minorEastAsia"/>
                  <w:lang w:eastAsia="fr-FR"/>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rPr>
                  <w:rFonts w:eastAsiaTheme="minorEastAsia"/>
                  <w:lang w:eastAsia="fr-FR"/>
                </w:rPr>
                <w:t>THEN R ELSE N/A</w:t>
              </w:r>
            </w:ins>
          </w:p>
        </w:tc>
      </w:tr>
      <w:tr w:rsidR="00727962" w:rsidRPr="004A1425" w:rsidTr="0073404D">
        <w:trPr>
          <w:cantSplit/>
          <w:trHeight w:val="105"/>
          <w:jc w:val="center"/>
          <w:ins w:id="53"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54" w:author="Huawei" w:date="2022-10-21T13:30:00Z"/>
                <w:lang w:eastAsia="zh-CN"/>
              </w:rPr>
            </w:pPr>
            <w:ins w:id="55" w:author="Huawei" w:date="2022-10-21T13:37:00Z">
              <w:r>
                <w:rPr>
                  <w:lang w:eastAsia="zh-CN"/>
                </w:rPr>
                <w:t>Chh09</w:t>
              </w:r>
              <w:r>
                <w:rPr>
                  <w:lang w:eastAsia="zh-CN"/>
                </w:rPr>
                <w:tab/>
              </w:r>
            </w:ins>
            <w:ins w:id="56" w:author="Huawei" w:date="2022-10-21T13:47:00Z">
              <w:r w:rsidR="00AF142A" w:rsidRPr="004A1425">
                <w:t xml:space="preserve">IF </w:t>
              </w:r>
              <w:r w:rsidR="00AF142A" w:rsidRPr="004A1425">
                <w:rPr>
                  <w:lang w:eastAsia="zh-CN"/>
                </w:rPr>
                <w:t xml:space="preserve">(A.4.1-1/1 OR A.4.1-1/2) AND A.4.1-2/7 AND A.4.1-3/1 </w:t>
              </w:r>
              <w:r w:rsidR="00AF142A" w:rsidRPr="004A1425">
                <w:t>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r w:rsidR="00AF142A" w:rsidRPr="004A1425">
                <w:t>THEN R ELSE N/A</w:t>
              </w:r>
            </w:ins>
          </w:p>
        </w:tc>
      </w:tr>
      <w:tr w:rsidR="00727962" w:rsidRPr="004A1425" w:rsidTr="0073404D">
        <w:trPr>
          <w:cantSplit/>
          <w:trHeight w:val="105"/>
          <w:jc w:val="center"/>
          <w:ins w:id="57"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58" w:author="Huawei" w:date="2022-10-21T13:30:00Z"/>
                <w:lang w:eastAsia="zh-CN"/>
              </w:rPr>
            </w:pPr>
            <w:ins w:id="59" w:author="Huawei" w:date="2022-10-21T13:37:00Z">
              <w:r>
                <w:rPr>
                  <w:lang w:eastAsia="zh-CN"/>
                </w:rPr>
                <w:t>Chh10</w:t>
              </w:r>
              <w:r>
                <w:rPr>
                  <w:lang w:eastAsia="zh-CN"/>
                </w:rPr>
                <w:tab/>
              </w:r>
            </w:ins>
            <w:ins w:id="60" w:author="Huawei" w:date="2022-10-21T13:47:00Z">
              <w:r w:rsidR="00AF142A" w:rsidRPr="004A1425">
                <w:t xml:space="preserve">IF </w:t>
              </w:r>
              <w:r w:rsidR="00AF142A" w:rsidRPr="004A1425">
                <w:rPr>
                  <w:lang w:eastAsia="zh-CN"/>
                </w:rPr>
                <w:t xml:space="preserve">(A.4.1-1/1 OR A.4.1-1/2) AND A.4.1-2/7 AND A.4.1-3/1 </w:t>
              </w:r>
              <w:r w:rsidR="00AF142A" w:rsidRPr="004A1425">
                <w:t>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t>THEN R ELSE N/A</w:t>
              </w:r>
            </w:ins>
          </w:p>
        </w:tc>
      </w:tr>
      <w:tr w:rsidR="00727962" w:rsidRPr="004A1425" w:rsidTr="0073404D">
        <w:trPr>
          <w:cantSplit/>
          <w:trHeight w:val="105"/>
          <w:jc w:val="center"/>
          <w:ins w:id="6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62" w:author="Huawei" w:date="2022-10-21T13:30:00Z"/>
                <w:lang w:eastAsia="zh-CN"/>
              </w:rPr>
            </w:pPr>
            <w:ins w:id="63" w:author="Huawei" w:date="2022-10-21T13:37:00Z">
              <w:r>
                <w:rPr>
                  <w:lang w:eastAsia="zh-CN"/>
                </w:rPr>
                <w:t>Chh11</w:t>
              </w:r>
              <w:r>
                <w:rPr>
                  <w:lang w:eastAsia="zh-CN"/>
                </w:rPr>
                <w:tab/>
              </w:r>
            </w:ins>
            <w:ins w:id="64" w:author="Huawei" w:date="2022-10-21T13:47:00Z">
              <w:r w:rsidR="00AF142A" w:rsidRPr="004A1425">
                <w:t>IF (A.4.1-1/1 OR A.4.1-1/2) AND A.4.1-2/7 AND A.4.1-3/1 AND A.4.3.2-1/</w:t>
              </w:r>
              <w:r w:rsidR="00AF142A" w:rsidRPr="004A1425">
                <w:rPr>
                  <w:lang w:eastAsia="ja-JP"/>
                </w:rPr>
                <w:t>63</w:t>
              </w:r>
              <w:r w:rsidR="00AF142A" w:rsidRPr="004A1425">
                <w:t xml:space="preserve"> AND A.4.3.2-1/65 </w:t>
              </w:r>
            </w:ins>
            <w:ins w:id="65" w:author="Huawei" w:date="2022-10-21T13:48:00Z">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ins>
            <w:ins w:id="66" w:author="Huawei" w:date="2022-10-21T13:47:00Z">
              <w:r w:rsidR="00AF142A" w:rsidRPr="004A1425">
                <w:t>THEN R ELSE N/A</w:t>
              </w:r>
            </w:ins>
          </w:p>
        </w:tc>
      </w:tr>
      <w:tr w:rsidR="00727962" w:rsidRPr="004A1425" w:rsidTr="0073404D">
        <w:trPr>
          <w:cantSplit/>
          <w:trHeight w:val="105"/>
          <w:jc w:val="center"/>
          <w:ins w:id="67"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68" w:author="Huawei" w:date="2022-10-21T13:30:00Z"/>
                <w:lang w:eastAsia="zh-CN"/>
              </w:rPr>
            </w:pPr>
            <w:ins w:id="69" w:author="Huawei" w:date="2022-10-21T13:37:00Z">
              <w:r>
                <w:rPr>
                  <w:lang w:eastAsia="zh-CN"/>
                </w:rPr>
                <w:t>Chh12</w:t>
              </w:r>
              <w:r>
                <w:rPr>
                  <w:lang w:eastAsia="zh-CN"/>
                </w:rPr>
                <w:tab/>
              </w:r>
            </w:ins>
            <w:ins w:id="70" w:author="Huawei" w:date="2022-10-21T13:48:00Z">
              <w:r w:rsidR="00AF142A" w:rsidRPr="004A1425">
                <w:t>IF (A.4.1-1/1 OR A.4.1-1/2) AND A.4.1-2/7 AND A.4.1-3/1 AND A.4.3.2-1/</w:t>
              </w:r>
              <w:r w:rsidR="00AF142A" w:rsidRPr="004A1425">
                <w:rPr>
                  <w:lang w:eastAsia="ja-JP"/>
                </w:rPr>
                <w:t>63</w:t>
              </w:r>
              <w:r w:rsidR="00AF142A" w:rsidRPr="004A1425">
                <w:t xml:space="preserve"> AND A.4.3.2-1/65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t>THEN R ELSE N/A</w:t>
              </w:r>
            </w:ins>
          </w:p>
        </w:tc>
      </w:tr>
      <w:tr w:rsidR="00727962" w:rsidRPr="004A1425" w:rsidTr="0073404D">
        <w:trPr>
          <w:cantSplit/>
          <w:trHeight w:val="105"/>
          <w:jc w:val="center"/>
          <w:ins w:id="7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72" w:author="Huawei" w:date="2022-10-21T13:30:00Z"/>
                <w:lang w:eastAsia="zh-CN"/>
              </w:rPr>
            </w:pPr>
            <w:ins w:id="73" w:author="Huawei" w:date="2022-10-21T13:38:00Z">
              <w:r>
                <w:rPr>
                  <w:lang w:eastAsia="zh-CN"/>
                </w:rPr>
                <w:t>Chh13</w:t>
              </w:r>
              <w:r>
                <w:rPr>
                  <w:lang w:eastAsia="zh-CN"/>
                </w:rPr>
                <w:tab/>
              </w:r>
            </w:ins>
            <w:ins w:id="74" w:author="Huawei" w:date="2022-10-21T13:48:00Z">
              <w:r w:rsidR="00AF142A" w:rsidRPr="004A1425">
                <w:t>IF (A.4.1-1/1 OR A.4.1-1/2) AND A.4.1-2/7 AND A.4.1-3/1 AND A.4.1-5/1 AND A.4.3.2-1/</w:t>
              </w:r>
              <w:r w:rsidR="00AF142A" w:rsidRPr="004A1425">
                <w:rPr>
                  <w:lang w:eastAsia="zh-CN"/>
                </w:rPr>
                <w:t>34</w:t>
              </w:r>
              <w:r w:rsidR="00AF142A" w:rsidRPr="004A1425">
                <w:t xml:space="preserve"> AND A.4.3.6-1/41 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r w:rsidR="00AF142A" w:rsidRPr="004A1425">
                <w:t>THEN R ELSE N/A</w:t>
              </w:r>
            </w:ins>
          </w:p>
        </w:tc>
      </w:tr>
      <w:tr w:rsidR="00727962" w:rsidRPr="004A1425" w:rsidTr="0073404D">
        <w:trPr>
          <w:cantSplit/>
          <w:trHeight w:val="105"/>
          <w:jc w:val="center"/>
          <w:ins w:id="75"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76" w:author="Huawei" w:date="2022-10-21T13:30:00Z"/>
                <w:lang w:eastAsia="zh-CN"/>
              </w:rPr>
            </w:pPr>
            <w:ins w:id="77" w:author="Huawei" w:date="2022-10-21T13:38:00Z">
              <w:r>
                <w:rPr>
                  <w:lang w:eastAsia="zh-CN"/>
                </w:rPr>
                <w:t>Chh14</w:t>
              </w:r>
              <w:r>
                <w:rPr>
                  <w:lang w:eastAsia="zh-CN"/>
                </w:rPr>
                <w:tab/>
              </w:r>
            </w:ins>
            <w:ins w:id="78" w:author="Huawei" w:date="2022-10-21T13:48:00Z">
              <w:r w:rsidR="00AF142A" w:rsidRPr="004A1425">
                <w:t>IF (A.4.1-1/1 OR A.4.1-1/2) AND A.4.1-2/7 AND A.4.1-3/1 AND A.4.1-5/1 AND A.4.3.2-1/</w:t>
              </w:r>
              <w:r w:rsidR="00AF142A" w:rsidRPr="004A1425">
                <w:rPr>
                  <w:lang w:eastAsia="zh-CN"/>
                </w:rPr>
                <w:t>34</w:t>
              </w:r>
              <w:r w:rsidR="00AF142A" w:rsidRPr="004A1425">
                <w:t xml:space="preserve"> AND A.4.3.6-1/41 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t>THEN R ELSE N/A</w:t>
              </w:r>
            </w:ins>
          </w:p>
        </w:tc>
      </w:tr>
      <w:tr w:rsidR="00727962" w:rsidRPr="004A1425" w:rsidTr="0073404D">
        <w:trPr>
          <w:cantSplit/>
          <w:trHeight w:val="105"/>
          <w:jc w:val="center"/>
          <w:ins w:id="79"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80" w:author="Huawei" w:date="2022-10-21T13:30:00Z"/>
                <w:lang w:eastAsia="zh-CN"/>
              </w:rPr>
            </w:pPr>
            <w:ins w:id="81" w:author="Huawei" w:date="2022-10-21T13:38:00Z">
              <w:r>
                <w:rPr>
                  <w:lang w:eastAsia="zh-CN"/>
                </w:rPr>
                <w:t>Chh15</w:t>
              </w:r>
              <w:r>
                <w:rPr>
                  <w:lang w:eastAsia="zh-CN"/>
                </w:rPr>
                <w:tab/>
              </w:r>
            </w:ins>
            <w:ins w:id="82" w:author="Huawei" w:date="2022-10-21T13:49:00Z">
              <w:r w:rsidR="00AF142A" w:rsidRPr="004A1425">
                <w:t>IF A.4.1-1/1 AND A.4.1-2/7 AND A.4.1-3/1 AND A.4.1-5/1 AND A.4.3.2-1/</w:t>
              </w:r>
              <w:r w:rsidR="00AF142A" w:rsidRPr="004A1425">
                <w:rPr>
                  <w:lang w:eastAsia="zh-CN"/>
                </w:rPr>
                <w:t>34</w:t>
              </w:r>
              <w:r w:rsidR="00AF142A" w:rsidRPr="004A1425">
                <w:t xml:space="preserve"> AND A.4.3.6-1/41 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/4 </w:t>
              </w:r>
              <w:r w:rsidR="00AF142A" w:rsidRPr="004A1425">
                <w:t>THEN R ELSE N/A</w:t>
              </w:r>
            </w:ins>
          </w:p>
        </w:tc>
      </w:tr>
      <w:tr w:rsidR="00727962" w:rsidRPr="004A1425" w:rsidTr="0073404D">
        <w:trPr>
          <w:cantSplit/>
          <w:trHeight w:val="105"/>
          <w:jc w:val="center"/>
          <w:ins w:id="83"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84" w:author="Huawei" w:date="2022-10-21T13:30:00Z"/>
                <w:lang w:eastAsia="zh-CN"/>
              </w:rPr>
            </w:pPr>
            <w:ins w:id="85" w:author="Huawei" w:date="2022-10-21T13:38:00Z">
              <w:r>
                <w:rPr>
                  <w:lang w:eastAsia="zh-CN"/>
                </w:rPr>
                <w:t>Chh16</w:t>
              </w:r>
              <w:r>
                <w:rPr>
                  <w:lang w:eastAsia="zh-CN"/>
                </w:rPr>
                <w:tab/>
              </w:r>
            </w:ins>
            <w:ins w:id="86" w:author="Huawei" w:date="2022-10-21T13:49:00Z">
              <w:r w:rsidR="00AF142A" w:rsidRPr="004A1425">
                <w:t>IF A.4.1-1/1 AND A.4.1-2/7 AND A.4.1-3/1 AND A.4.1-5/1 AND A.4.3.2-1/</w:t>
              </w:r>
              <w:r w:rsidR="00AF142A" w:rsidRPr="004A1425">
                <w:rPr>
                  <w:lang w:eastAsia="zh-CN"/>
                </w:rPr>
                <w:t>34</w:t>
              </w:r>
              <w:r w:rsidR="00AF142A" w:rsidRPr="004A1425">
                <w:t xml:space="preserve"> AND A.4.3.6-1/41 AND A.4.3.5-1/1</w:t>
              </w:r>
              <w:r w:rsidR="00AF142A" w:rsidRPr="004A1425">
                <w:rPr>
                  <w:lang w:eastAsia="zh-CN"/>
                </w:rPr>
                <w:t xml:space="preserve"> </w:t>
              </w:r>
              <w:r w:rsidR="00AF142A">
                <w:t xml:space="preserve">AND </w:t>
              </w:r>
              <w:r w:rsidR="00AF142A" w:rsidRPr="005B00C6">
                <w:t>A.4.3.12-</w:t>
              </w:r>
              <w:r w:rsidR="00AF142A" w:rsidRPr="005B00C6">
                <w:rPr>
                  <w:lang w:eastAsia="zh-CN"/>
                </w:rPr>
                <w:t>1</w:t>
              </w:r>
              <w:r w:rsidR="00AF142A">
                <w:rPr>
                  <w:lang w:eastAsia="zh-CN"/>
                </w:rPr>
                <w:t xml:space="preserve">/2 AND </w:t>
              </w:r>
              <w:r w:rsidR="00AF142A" w:rsidRPr="005B00C6">
                <w:t>Table A.4.3</w:t>
              </w:r>
              <w:r w:rsidR="00AF142A" w:rsidRPr="005B00C6">
                <w:rPr>
                  <w:lang w:eastAsia="zh-CN"/>
                </w:rPr>
                <w:t>.1</w:t>
              </w:r>
              <w:r w:rsidR="00AF142A" w:rsidRPr="005B00C6">
                <w:t>-</w:t>
              </w:r>
              <w:r w:rsidR="00AF142A" w:rsidRPr="005B00C6">
                <w:rPr>
                  <w:lang w:eastAsia="zh-CN"/>
                </w:rPr>
                <w:t>7a</w:t>
              </w:r>
              <w:r w:rsidR="00AF142A">
                <w:t xml:space="preserve">/1 </w:t>
              </w:r>
              <w:r w:rsidR="00AF142A" w:rsidRPr="004A1425">
                <w:t>THEN R ELSE N/A</w:t>
              </w:r>
            </w:ins>
          </w:p>
        </w:tc>
      </w:tr>
      <w:tr w:rsidR="00727962" w:rsidRPr="004A1425" w:rsidTr="0073404D">
        <w:trPr>
          <w:cantSplit/>
          <w:trHeight w:val="105"/>
          <w:jc w:val="center"/>
          <w:ins w:id="87"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494102">
            <w:pPr>
              <w:pStyle w:val="TAN"/>
              <w:rPr>
                <w:ins w:id="88" w:author="Huawei" w:date="2022-10-21T13:30:00Z"/>
                <w:lang w:eastAsia="zh-CN"/>
              </w:rPr>
            </w:pPr>
            <w:ins w:id="89" w:author="Huawei" w:date="2022-10-21T13:38:00Z">
              <w:r>
                <w:rPr>
                  <w:lang w:eastAsia="zh-CN"/>
                </w:rPr>
                <w:t>Chh17</w:t>
              </w:r>
              <w:r>
                <w:rPr>
                  <w:lang w:eastAsia="zh-CN"/>
                </w:rPr>
                <w:tab/>
              </w:r>
            </w:ins>
            <w:ins w:id="90" w:author="Huawei" w:date="2022-10-21T13:50:00Z">
              <w:r w:rsidR="00AF142A" w:rsidRPr="004A1425">
                <w:t xml:space="preserve">IF A.4.1-1/2 AND A.4.1-2/8 AND A.4.1-3/1 </w:t>
              </w:r>
              <w:r w:rsidR="00AF142A">
                <w:t xml:space="preserve">AND </w:t>
              </w:r>
              <w:r w:rsidR="00AF142A" w:rsidRPr="005B00C6">
                <w:t>A.4.3.12-</w:t>
              </w:r>
              <w:r w:rsidR="00AF142A" w:rsidRPr="005B00C6">
                <w:rPr>
                  <w:lang w:eastAsia="zh-CN"/>
                </w:rPr>
                <w:t>1</w:t>
              </w:r>
              <w:r w:rsidR="00AF142A">
                <w:rPr>
                  <w:lang w:eastAsia="zh-CN"/>
                </w:rPr>
                <w:t xml:space="preserve">/2 </w:t>
              </w:r>
              <w:r w:rsidR="00AF142A" w:rsidRPr="004A1425">
                <w:t>THEN R ELSE N/A</w:t>
              </w:r>
            </w:ins>
          </w:p>
        </w:tc>
      </w:tr>
      <w:tr w:rsidR="00727962" w:rsidRPr="004A1425" w:rsidTr="0073404D">
        <w:trPr>
          <w:cantSplit/>
          <w:trHeight w:val="105"/>
          <w:jc w:val="center"/>
          <w:ins w:id="9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727962" w:rsidRDefault="00494102" w:rsidP="0073404D">
            <w:pPr>
              <w:pStyle w:val="TAN"/>
              <w:rPr>
                <w:ins w:id="92" w:author="Huawei" w:date="2022-10-21T13:30:00Z"/>
                <w:lang w:eastAsia="zh-CN"/>
              </w:rPr>
            </w:pPr>
            <w:ins w:id="93" w:author="Huawei" w:date="2022-10-21T13:39:00Z">
              <w:r>
                <w:rPr>
                  <w:lang w:eastAsia="zh-CN"/>
                </w:rPr>
                <w:t>Chh18</w:t>
              </w:r>
              <w:r>
                <w:rPr>
                  <w:lang w:eastAsia="zh-CN"/>
                </w:rPr>
                <w:tab/>
              </w:r>
            </w:ins>
            <w:ins w:id="94" w:author="Huawei" w:date="2022-10-21T13:50:00Z">
              <w:r w:rsidR="00AF142A" w:rsidRPr="004A1425">
                <w:t>IF A.4.1-1/2 AND A.4.1-2/8 AND A.4.1-3/1 AND A.4.3.5-1/1</w:t>
              </w:r>
              <w:r w:rsidR="00AF142A" w:rsidRPr="004A1425">
                <w:rPr>
                  <w:lang w:eastAsia="zh-CN"/>
                </w:rPr>
                <w:t xml:space="preserve"> </w:t>
              </w:r>
            </w:ins>
            <w:ins w:id="95" w:author="Huawei" w:date="2022-10-21T13:51:00Z">
              <w:r w:rsidR="00AF142A">
                <w:t xml:space="preserve">AND </w:t>
              </w:r>
              <w:r w:rsidR="00AF142A" w:rsidRPr="005B00C6">
                <w:t>A.4.3.12-</w:t>
              </w:r>
              <w:r w:rsidR="00AF142A" w:rsidRPr="005B00C6">
                <w:rPr>
                  <w:lang w:eastAsia="zh-CN"/>
                </w:rPr>
                <w:t>1</w:t>
              </w:r>
              <w:r w:rsidR="00AF142A">
                <w:rPr>
                  <w:lang w:eastAsia="zh-CN"/>
                </w:rPr>
                <w:t xml:space="preserve">/2 </w:t>
              </w:r>
            </w:ins>
            <w:ins w:id="96" w:author="Huawei" w:date="2022-10-21T13:50:00Z">
              <w:r w:rsidR="00AF142A" w:rsidRPr="004A1425">
                <w:t>THEN R ELSE N/A</w:t>
              </w:r>
            </w:ins>
          </w:p>
        </w:tc>
      </w:tr>
      <w:tr w:rsidR="00AF142A" w:rsidRPr="004A1425" w:rsidTr="0073404D">
        <w:trPr>
          <w:cantSplit/>
          <w:trHeight w:val="105"/>
          <w:jc w:val="center"/>
          <w:ins w:id="97" w:author="Huawei" w:date="2022-10-21T13:52:00Z"/>
        </w:trPr>
        <w:tc>
          <w:tcPr>
            <w:tcW w:w="9750" w:type="dxa"/>
            <w:tcBorders>
              <w:top w:val="single" w:sz="4" w:space="0" w:color="auto"/>
              <w:left w:val="single" w:sz="4" w:space="0" w:color="auto"/>
              <w:bottom w:val="single" w:sz="4" w:space="0" w:color="auto"/>
              <w:right w:val="single" w:sz="4" w:space="0" w:color="auto"/>
            </w:tcBorders>
          </w:tcPr>
          <w:p w:rsidR="00AF142A" w:rsidRDefault="00AF142A" w:rsidP="0073404D">
            <w:pPr>
              <w:pStyle w:val="TAN"/>
              <w:rPr>
                <w:ins w:id="98" w:author="Huawei" w:date="2022-10-21T13:52:00Z"/>
                <w:lang w:eastAsia="zh-CN"/>
              </w:rPr>
            </w:pPr>
            <w:ins w:id="99" w:author="Huawei" w:date="2022-10-21T13:52:00Z">
              <w:r>
                <w:rPr>
                  <w:lang w:eastAsia="zh-CN"/>
                </w:rPr>
                <w:t>C</w:t>
              </w:r>
              <w:r>
                <w:rPr>
                  <w:rFonts w:hint="eastAsia"/>
                  <w:lang w:eastAsia="zh-CN"/>
                </w:rPr>
                <w:t>hh</w:t>
              </w:r>
              <w:r>
                <w:rPr>
                  <w:lang w:eastAsia="zh-CN"/>
                </w:rPr>
                <w:t>19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ins>
          </w:p>
        </w:tc>
      </w:tr>
      <w:tr w:rsidR="00727962" w:rsidRPr="004A1425" w:rsidTr="0073404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27962" w:rsidRPr="004A1425" w:rsidRDefault="00727962" w:rsidP="0073404D">
            <w:pPr>
              <w:pStyle w:val="TAN"/>
              <w:ind w:left="805" w:hanging="805"/>
            </w:pPr>
            <w:r w:rsidRPr="004A1425">
              <w:t>NOTE 1:</w:t>
            </w:r>
            <w:r w:rsidRPr="004A1425">
              <w:tab/>
            </w:r>
            <w:r>
              <w:t>`</w:t>
            </w:r>
            <w:r w:rsidRPr="004A1425">
              <w:t>xx</w:t>
            </w:r>
            <w:r w:rsidRPr="004A1425">
              <w:rPr>
                <w:lang w:eastAsia="zh-CN"/>
              </w:rPr>
              <w:t>x</w:t>
            </w:r>
            <w:r w:rsidRPr="004A1425">
              <w:t xml:space="preserve"> applicability is defined for enhanced type 1 receiver for NR related tests (A.4.3.9-1/1).</w:t>
            </w:r>
          </w:p>
          <w:p w:rsidR="00727962" w:rsidRPr="004A1425" w:rsidRDefault="00727962" w:rsidP="0073404D">
            <w:pPr>
              <w:pStyle w:val="TAN"/>
              <w:ind w:left="805" w:hanging="805"/>
              <w:rPr>
                <w:bCs/>
                <w:iCs/>
              </w:rPr>
            </w:pPr>
            <w:r w:rsidRPr="004A1425">
              <w:t>NOTE 2:</w:t>
            </w:r>
            <w:r w:rsidRPr="004A1425">
              <w:tab/>
            </w:r>
            <w:proofErr w:type="spellStart"/>
            <w:r w:rsidRPr="004A1425">
              <w:t>Cxxx</w:t>
            </w:r>
            <w:r w:rsidRPr="004A1425">
              <w:rPr>
                <w:lang w:eastAsia="zh-CN"/>
              </w:rPr>
              <w:t>y</w:t>
            </w:r>
            <w:proofErr w:type="spellEnd"/>
            <w:r w:rsidRPr="004A1425">
              <w:t xml:space="preserve"> applicability is defined for </w:t>
            </w:r>
            <w:r w:rsidRPr="004A1425">
              <w:rPr>
                <w:bCs/>
                <w:iCs/>
              </w:rPr>
              <w:t xml:space="preserve">alternative additional </w:t>
            </w:r>
            <w:proofErr w:type="spellStart"/>
            <w:r w:rsidRPr="004A1425">
              <w:rPr>
                <w:bCs/>
                <w:iCs/>
              </w:rPr>
              <w:t>DMRS</w:t>
            </w:r>
            <w:proofErr w:type="spellEnd"/>
            <w:r w:rsidRPr="004A1425">
              <w:rPr>
                <w:bCs/>
                <w:iCs/>
              </w:rPr>
              <w:t xml:space="preserve"> position for co-existence with LTE CRS </w:t>
            </w:r>
            <w:r w:rsidRPr="004A1425">
              <w:t>related</w:t>
            </w:r>
            <w:r w:rsidRPr="004A1425">
              <w:rPr>
                <w:bCs/>
                <w:iCs/>
              </w:rPr>
              <w:t xml:space="preserve"> tests (</w:t>
            </w:r>
            <w:r w:rsidRPr="004A1425">
              <w:t>A.4.3.2-1/20</w:t>
            </w:r>
            <w:r w:rsidRPr="004A1425">
              <w:rPr>
                <w:bCs/>
                <w:iCs/>
              </w:rPr>
              <w:t>).</w:t>
            </w:r>
          </w:p>
          <w:p w:rsidR="00727962" w:rsidRPr="004A1425" w:rsidRDefault="00727962" w:rsidP="0073404D">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bCs/>
                <w:iCs/>
                <w:lang w:eastAsia="zh-CN"/>
              </w:rPr>
              <w:t>z</w:t>
            </w:r>
            <w:proofErr w:type="spellEnd"/>
            <w:r w:rsidRPr="004A1425">
              <w:rPr>
                <w:bCs/>
                <w:iCs/>
              </w:rPr>
              <w:t xml:space="preserve"> applicability is defined for modified </w:t>
            </w:r>
            <w:proofErr w:type="spellStart"/>
            <w:r w:rsidRPr="004A1425">
              <w:rPr>
                <w:bCs/>
                <w:iCs/>
              </w:rPr>
              <w:t>MPR</w:t>
            </w:r>
            <w:proofErr w:type="spellEnd"/>
            <w:r w:rsidRPr="004A1425">
              <w:rPr>
                <w:bCs/>
                <w:iCs/>
              </w:rPr>
              <w:t xml:space="preserve"> behaviour related test (</w:t>
            </w:r>
            <w:r w:rsidRPr="004A1425">
              <w:t>A.4.3.2-1/25</w:t>
            </w:r>
            <w:r w:rsidRPr="004A1425">
              <w:rPr>
                <w:bCs/>
                <w:iCs/>
              </w:rPr>
              <w:t>).</w:t>
            </w:r>
          </w:p>
        </w:tc>
      </w:tr>
    </w:tbl>
    <w:p w:rsidR="00727962" w:rsidRPr="004A1425" w:rsidRDefault="00727962" w:rsidP="00727962">
      <w:pPr>
        <w:rPr>
          <w:lang w:eastAsia="x-none"/>
        </w:rPr>
      </w:pPr>
    </w:p>
    <w:p w:rsidR="00350813" w:rsidRPr="00350813" w:rsidRDefault="00350813" w:rsidP="00350813"/>
    <w:p w:rsidR="0062058C" w:rsidRDefault="0062058C" w:rsidP="0062058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350813" w:rsidRDefault="00350813" w:rsidP="00350813"/>
    <w:p w:rsidR="00350813" w:rsidRDefault="00350813" w:rsidP="0035081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350813" w:rsidRPr="004A1425" w:rsidRDefault="00350813" w:rsidP="00350813">
      <w:pPr>
        <w:pStyle w:val="TH"/>
        <w:rPr>
          <w:ins w:id="100" w:author="Huawei" w:date="2022-10-21T12:25:00Z"/>
        </w:rPr>
      </w:pPr>
      <w:bookmarkStart w:id="101" w:name="_Hlk68461561"/>
      <w:ins w:id="102" w:author="Huawei" w:date="2022-10-21T12:25:00Z">
        <w:r w:rsidRPr="004A1425">
          <w:t>Table 4.2-</w:t>
        </w:r>
      </w:ins>
      <w:bookmarkEnd w:id="101"/>
      <w:ins w:id="103" w:author="Huawei" w:date="2022-10-21T12:26:00Z">
        <w:r>
          <w:t>7</w:t>
        </w:r>
      </w:ins>
      <w:ins w:id="104" w:author="Huawei" w:date="2022-10-21T12:25:00Z">
        <w:r w:rsidRPr="004A1425">
          <w:t xml:space="preserve">: Applicability of </w:t>
        </w:r>
        <w:proofErr w:type="spellStart"/>
        <w:r w:rsidRPr="004A1425">
          <w:t>RRM</w:t>
        </w:r>
        <w:proofErr w:type="spellEnd"/>
        <w:r w:rsidRPr="004A1425">
          <w:t xml:space="preserve"> NR SA FR1 conformance test cases</w:t>
        </w:r>
      </w:ins>
      <w:ins w:id="105" w:author="Huawei" w:date="2022-10-21T12:26:00Z">
        <w:r>
          <w:t xml:space="preserve"> for </w:t>
        </w:r>
        <w:proofErr w:type="spellStart"/>
        <w:r>
          <w:t>RedCap</w:t>
        </w:r>
      </w:ins>
      <w:proofErr w:type="spellEnd"/>
      <w:ins w:id="106" w:author="Huawei" w:date="2022-10-21T12:25:00Z">
        <w:r w:rsidRPr="004A1425">
          <w:t>, ref. TS 38.533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7" w:author="Huawei" w:date="2022-10-21T13:08:00Z">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1"/>
        <w:gridCol w:w="4486"/>
        <w:gridCol w:w="820"/>
        <w:gridCol w:w="1148"/>
        <w:gridCol w:w="3173"/>
        <w:gridCol w:w="2062"/>
        <w:gridCol w:w="1428"/>
        <w:tblGridChange w:id="108">
          <w:tblGrid>
            <w:gridCol w:w="1171"/>
            <w:gridCol w:w="4521"/>
            <w:gridCol w:w="827"/>
            <w:gridCol w:w="1157"/>
            <w:gridCol w:w="3197"/>
            <w:gridCol w:w="2078"/>
            <w:gridCol w:w="1434"/>
          </w:tblGrid>
        </w:tblGridChange>
      </w:tblGrid>
      <w:tr w:rsidR="00350813" w:rsidRPr="004A1425" w:rsidTr="002B78FF">
        <w:trPr>
          <w:tblHeader/>
          <w:jc w:val="center"/>
          <w:ins w:id="109" w:author="Huawei" w:date="2022-10-21T12:25:00Z"/>
          <w:trPrChange w:id="110" w:author="Huawei" w:date="2022-10-21T13:08:00Z">
            <w:trPr>
              <w:wBefore w:w="33" w:type="dxa"/>
              <w:tblHeader/>
              <w:jc w:val="center"/>
            </w:trPr>
          </w:trPrChange>
        </w:trPr>
        <w:tc>
          <w:tcPr>
            <w:tcW w:w="407" w:type="pct"/>
            <w:tcBorders>
              <w:top w:val="single" w:sz="4" w:space="0" w:color="auto"/>
              <w:left w:val="single" w:sz="4" w:space="0" w:color="auto"/>
              <w:bottom w:val="nil"/>
              <w:right w:val="single" w:sz="4" w:space="0" w:color="auto"/>
            </w:tcBorders>
            <w:hideMark/>
            <w:tcPrChange w:id="111" w:author="Huawei" w:date="2022-10-21T13:08:00Z">
              <w:tcPr>
                <w:tcW w:w="1171" w:type="dxa"/>
                <w:tcBorders>
                  <w:top w:val="single" w:sz="4" w:space="0" w:color="auto"/>
                  <w:left w:val="single" w:sz="4" w:space="0" w:color="auto"/>
                  <w:bottom w:val="nil"/>
                  <w:right w:val="single" w:sz="4" w:space="0" w:color="auto"/>
                </w:tcBorders>
                <w:hideMark/>
              </w:tcPr>
            </w:tcPrChange>
          </w:tcPr>
          <w:p w:rsidR="00350813" w:rsidRPr="004A1425" w:rsidRDefault="00350813" w:rsidP="00350813">
            <w:pPr>
              <w:pStyle w:val="TAH"/>
              <w:rPr>
                <w:ins w:id="112" w:author="Huawei" w:date="2022-10-21T12:25:00Z"/>
              </w:rPr>
            </w:pPr>
            <w:ins w:id="113" w:author="Huawei" w:date="2022-10-21T12:25:00Z">
              <w:r w:rsidRPr="004A1425">
                <w:lastRenderedPageBreak/>
                <w:t>Clause</w:t>
              </w:r>
            </w:ins>
          </w:p>
        </w:tc>
        <w:tc>
          <w:tcPr>
            <w:tcW w:w="1571" w:type="pct"/>
            <w:tcBorders>
              <w:top w:val="single" w:sz="4" w:space="0" w:color="auto"/>
              <w:left w:val="single" w:sz="4" w:space="0" w:color="auto"/>
              <w:bottom w:val="nil"/>
              <w:right w:val="single" w:sz="4" w:space="0" w:color="auto"/>
            </w:tcBorders>
            <w:hideMark/>
            <w:tcPrChange w:id="114" w:author="Huawei" w:date="2022-10-21T13:08:00Z">
              <w:tcPr>
                <w:tcW w:w="4521" w:type="dxa"/>
                <w:tcBorders>
                  <w:top w:val="single" w:sz="4" w:space="0" w:color="auto"/>
                  <w:left w:val="single" w:sz="4" w:space="0" w:color="auto"/>
                  <w:bottom w:val="nil"/>
                  <w:right w:val="single" w:sz="4" w:space="0" w:color="auto"/>
                </w:tcBorders>
                <w:hideMark/>
              </w:tcPr>
            </w:tcPrChange>
          </w:tcPr>
          <w:p w:rsidR="00350813" w:rsidRPr="004A1425" w:rsidRDefault="00350813" w:rsidP="00350813">
            <w:pPr>
              <w:pStyle w:val="TAH"/>
              <w:rPr>
                <w:ins w:id="115" w:author="Huawei" w:date="2022-10-21T12:25:00Z"/>
              </w:rPr>
            </w:pPr>
            <w:ins w:id="116" w:author="Huawei" w:date="2022-10-21T12:25:00Z">
              <w:r w:rsidRPr="004A1425">
                <w:t>TC Title</w:t>
              </w:r>
            </w:ins>
          </w:p>
        </w:tc>
        <w:tc>
          <w:tcPr>
            <w:tcW w:w="287" w:type="pct"/>
            <w:tcBorders>
              <w:top w:val="single" w:sz="4" w:space="0" w:color="auto"/>
              <w:left w:val="single" w:sz="4" w:space="0" w:color="auto"/>
              <w:bottom w:val="nil"/>
              <w:right w:val="single" w:sz="4" w:space="0" w:color="auto"/>
            </w:tcBorders>
            <w:hideMark/>
            <w:tcPrChange w:id="117" w:author="Huawei" w:date="2022-10-21T13:08:00Z">
              <w:tcPr>
                <w:tcW w:w="827" w:type="dxa"/>
                <w:tcBorders>
                  <w:top w:val="single" w:sz="4" w:space="0" w:color="auto"/>
                  <w:left w:val="single" w:sz="4" w:space="0" w:color="auto"/>
                  <w:bottom w:val="nil"/>
                  <w:right w:val="single" w:sz="4" w:space="0" w:color="auto"/>
                </w:tcBorders>
                <w:hideMark/>
              </w:tcPr>
            </w:tcPrChange>
          </w:tcPr>
          <w:p w:rsidR="00350813" w:rsidRPr="004A1425" w:rsidRDefault="00350813" w:rsidP="00350813">
            <w:pPr>
              <w:pStyle w:val="TAH"/>
              <w:rPr>
                <w:ins w:id="118" w:author="Huawei" w:date="2022-10-21T12:25:00Z"/>
              </w:rPr>
            </w:pPr>
            <w:ins w:id="119" w:author="Huawei" w:date="2022-10-21T12:25:00Z">
              <w:r w:rsidRPr="004A1425">
                <w:t>Release</w:t>
              </w:r>
            </w:ins>
          </w:p>
        </w:tc>
        <w:tc>
          <w:tcPr>
            <w:tcW w:w="1513" w:type="pct"/>
            <w:gridSpan w:val="2"/>
            <w:tcBorders>
              <w:top w:val="single" w:sz="4" w:space="0" w:color="auto"/>
              <w:left w:val="single" w:sz="4" w:space="0" w:color="auto"/>
              <w:bottom w:val="single" w:sz="4" w:space="0" w:color="auto"/>
              <w:right w:val="single" w:sz="4" w:space="0" w:color="auto"/>
            </w:tcBorders>
            <w:hideMark/>
            <w:tcPrChange w:id="120" w:author="Huawei" w:date="2022-10-21T13:08:00Z">
              <w:tcPr>
                <w:tcW w:w="4354" w:type="dxa"/>
                <w:gridSpan w:val="2"/>
                <w:tcBorders>
                  <w:top w:val="single" w:sz="4" w:space="0" w:color="auto"/>
                  <w:left w:val="single" w:sz="4" w:space="0" w:color="auto"/>
                  <w:bottom w:val="single" w:sz="4" w:space="0" w:color="auto"/>
                  <w:right w:val="single" w:sz="4" w:space="0" w:color="auto"/>
                </w:tcBorders>
                <w:hideMark/>
              </w:tcPr>
            </w:tcPrChange>
          </w:tcPr>
          <w:p w:rsidR="00350813" w:rsidRPr="004A1425" w:rsidRDefault="00350813" w:rsidP="00350813">
            <w:pPr>
              <w:pStyle w:val="TAH"/>
              <w:rPr>
                <w:ins w:id="121" w:author="Huawei" w:date="2022-10-21T12:25:00Z"/>
              </w:rPr>
            </w:pPr>
            <w:ins w:id="122" w:author="Huawei" w:date="2022-10-21T12:25:00Z">
              <w:r w:rsidRPr="004A1425">
                <w:t>Applicability</w:t>
              </w:r>
            </w:ins>
          </w:p>
        </w:tc>
        <w:tc>
          <w:tcPr>
            <w:tcW w:w="722" w:type="pct"/>
            <w:tcBorders>
              <w:top w:val="single" w:sz="4" w:space="0" w:color="auto"/>
              <w:left w:val="single" w:sz="4" w:space="0" w:color="auto"/>
              <w:bottom w:val="nil"/>
              <w:right w:val="single" w:sz="4" w:space="0" w:color="auto"/>
            </w:tcBorders>
            <w:hideMark/>
            <w:tcPrChange w:id="123" w:author="Huawei" w:date="2022-10-21T13:08:00Z">
              <w:tcPr>
                <w:tcW w:w="2078" w:type="dxa"/>
                <w:tcBorders>
                  <w:top w:val="single" w:sz="4" w:space="0" w:color="auto"/>
                  <w:left w:val="single" w:sz="4" w:space="0" w:color="auto"/>
                  <w:bottom w:val="nil"/>
                  <w:right w:val="single" w:sz="4" w:space="0" w:color="auto"/>
                </w:tcBorders>
                <w:hideMark/>
              </w:tcPr>
            </w:tcPrChange>
          </w:tcPr>
          <w:p w:rsidR="00350813" w:rsidRPr="004A1425" w:rsidRDefault="00350813" w:rsidP="00350813">
            <w:pPr>
              <w:pStyle w:val="TAH"/>
              <w:rPr>
                <w:ins w:id="124" w:author="Huawei" w:date="2022-10-21T12:25:00Z"/>
              </w:rPr>
            </w:pPr>
            <w:ins w:id="125" w:author="Huawei" w:date="2022-10-21T12:25:00Z">
              <w:r w:rsidRPr="004A1425">
                <w:t>Additional Information</w:t>
              </w:r>
            </w:ins>
          </w:p>
        </w:tc>
        <w:tc>
          <w:tcPr>
            <w:tcW w:w="498" w:type="pct"/>
            <w:tcBorders>
              <w:top w:val="single" w:sz="4" w:space="0" w:color="auto"/>
              <w:left w:val="single" w:sz="4" w:space="0" w:color="auto"/>
              <w:bottom w:val="nil"/>
              <w:right w:val="single" w:sz="4" w:space="0" w:color="auto"/>
            </w:tcBorders>
            <w:hideMark/>
            <w:tcPrChange w:id="126" w:author="Huawei" w:date="2022-10-21T13:08:00Z">
              <w:tcPr>
                <w:tcW w:w="1434" w:type="dxa"/>
                <w:tcBorders>
                  <w:top w:val="single" w:sz="4" w:space="0" w:color="auto"/>
                  <w:left w:val="single" w:sz="4" w:space="0" w:color="auto"/>
                  <w:bottom w:val="nil"/>
                  <w:right w:val="single" w:sz="4" w:space="0" w:color="auto"/>
                </w:tcBorders>
                <w:hideMark/>
              </w:tcPr>
            </w:tcPrChange>
          </w:tcPr>
          <w:p w:rsidR="00350813" w:rsidRPr="004A1425" w:rsidRDefault="00350813" w:rsidP="00350813">
            <w:pPr>
              <w:pStyle w:val="TAH"/>
              <w:rPr>
                <w:ins w:id="127" w:author="Huawei" w:date="2022-10-21T12:25:00Z"/>
              </w:rPr>
            </w:pPr>
            <w:ins w:id="128" w:author="Huawei" w:date="2022-10-21T12:25:00Z">
              <w:r w:rsidRPr="004A1425">
                <w:rPr>
                  <w:lang w:eastAsia="zh-TW"/>
                </w:rPr>
                <w:t>Branch</w:t>
              </w:r>
            </w:ins>
          </w:p>
        </w:tc>
      </w:tr>
      <w:tr w:rsidR="00350813" w:rsidRPr="004A1425" w:rsidTr="002B78FF">
        <w:trPr>
          <w:tblHeader/>
          <w:jc w:val="center"/>
          <w:ins w:id="129" w:author="Huawei" w:date="2022-10-21T12:25:00Z"/>
          <w:trPrChange w:id="130" w:author="Huawei" w:date="2022-10-21T13:08:00Z">
            <w:trPr>
              <w:wBefore w:w="33" w:type="dxa"/>
              <w:tblHeader/>
              <w:jc w:val="center"/>
            </w:trPr>
          </w:trPrChange>
        </w:trPr>
        <w:tc>
          <w:tcPr>
            <w:tcW w:w="407" w:type="pct"/>
            <w:tcBorders>
              <w:top w:val="nil"/>
              <w:left w:val="single" w:sz="4" w:space="0" w:color="auto"/>
              <w:bottom w:val="single" w:sz="4" w:space="0" w:color="auto"/>
              <w:right w:val="single" w:sz="4" w:space="0" w:color="auto"/>
            </w:tcBorders>
            <w:tcPrChange w:id="131" w:author="Huawei" w:date="2022-10-21T13:08:00Z">
              <w:tcPr>
                <w:tcW w:w="1171" w:type="dxa"/>
                <w:tcBorders>
                  <w:top w:val="nil"/>
                  <w:left w:val="single" w:sz="4" w:space="0" w:color="auto"/>
                  <w:bottom w:val="single" w:sz="4" w:space="0" w:color="auto"/>
                  <w:right w:val="single" w:sz="4" w:space="0" w:color="auto"/>
                </w:tcBorders>
              </w:tcPr>
            </w:tcPrChange>
          </w:tcPr>
          <w:p w:rsidR="00350813" w:rsidRPr="004A1425" w:rsidRDefault="00350813" w:rsidP="00350813">
            <w:pPr>
              <w:pStyle w:val="TAH"/>
              <w:rPr>
                <w:ins w:id="132" w:author="Huawei" w:date="2022-10-21T12:25:00Z"/>
              </w:rPr>
            </w:pPr>
          </w:p>
        </w:tc>
        <w:tc>
          <w:tcPr>
            <w:tcW w:w="1571" w:type="pct"/>
            <w:tcBorders>
              <w:top w:val="nil"/>
              <w:left w:val="single" w:sz="4" w:space="0" w:color="auto"/>
              <w:bottom w:val="single" w:sz="4" w:space="0" w:color="auto"/>
              <w:right w:val="single" w:sz="4" w:space="0" w:color="auto"/>
            </w:tcBorders>
            <w:tcPrChange w:id="133" w:author="Huawei" w:date="2022-10-21T13:08:00Z">
              <w:tcPr>
                <w:tcW w:w="4521" w:type="dxa"/>
                <w:tcBorders>
                  <w:top w:val="nil"/>
                  <w:left w:val="single" w:sz="4" w:space="0" w:color="auto"/>
                  <w:bottom w:val="single" w:sz="4" w:space="0" w:color="auto"/>
                  <w:right w:val="single" w:sz="4" w:space="0" w:color="auto"/>
                </w:tcBorders>
              </w:tcPr>
            </w:tcPrChange>
          </w:tcPr>
          <w:p w:rsidR="00350813" w:rsidRPr="004A1425" w:rsidRDefault="00350813" w:rsidP="00350813">
            <w:pPr>
              <w:pStyle w:val="TAH"/>
              <w:rPr>
                <w:ins w:id="134" w:author="Huawei" w:date="2022-10-21T12:25:00Z"/>
              </w:rPr>
            </w:pPr>
          </w:p>
        </w:tc>
        <w:tc>
          <w:tcPr>
            <w:tcW w:w="287" w:type="pct"/>
            <w:tcBorders>
              <w:top w:val="nil"/>
              <w:left w:val="single" w:sz="4" w:space="0" w:color="auto"/>
              <w:bottom w:val="single" w:sz="4" w:space="0" w:color="auto"/>
              <w:right w:val="single" w:sz="4" w:space="0" w:color="auto"/>
            </w:tcBorders>
            <w:tcPrChange w:id="135" w:author="Huawei" w:date="2022-10-21T13:08:00Z">
              <w:tcPr>
                <w:tcW w:w="827" w:type="dxa"/>
                <w:tcBorders>
                  <w:top w:val="nil"/>
                  <w:left w:val="single" w:sz="4" w:space="0" w:color="auto"/>
                  <w:bottom w:val="single" w:sz="4" w:space="0" w:color="auto"/>
                  <w:right w:val="single" w:sz="4" w:space="0" w:color="auto"/>
                </w:tcBorders>
              </w:tcPr>
            </w:tcPrChange>
          </w:tcPr>
          <w:p w:rsidR="00350813" w:rsidRPr="004A1425" w:rsidRDefault="00350813" w:rsidP="00350813">
            <w:pPr>
              <w:pStyle w:val="TAH"/>
              <w:rPr>
                <w:ins w:id="136" w:author="Huawei" w:date="2022-10-21T12:25:00Z"/>
              </w:rPr>
            </w:pPr>
          </w:p>
        </w:tc>
        <w:tc>
          <w:tcPr>
            <w:tcW w:w="402" w:type="pct"/>
            <w:tcBorders>
              <w:top w:val="single" w:sz="4" w:space="0" w:color="auto"/>
              <w:left w:val="single" w:sz="4" w:space="0" w:color="auto"/>
              <w:bottom w:val="single" w:sz="4" w:space="0" w:color="auto"/>
              <w:right w:val="single" w:sz="4" w:space="0" w:color="auto"/>
            </w:tcBorders>
            <w:hideMark/>
            <w:tcPrChange w:id="137" w:author="Huawei" w:date="2022-10-21T13:08:00Z">
              <w:tcPr>
                <w:tcW w:w="1157" w:type="dxa"/>
                <w:tcBorders>
                  <w:top w:val="single" w:sz="4" w:space="0" w:color="auto"/>
                  <w:left w:val="single" w:sz="4" w:space="0" w:color="auto"/>
                  <w:bottom w:val="single" w:sz="4" w:space="0" w:color="auto"/>
                  <w:right w:val="single" w:sz="4" w:space="0" w:color="auto"/>
                </w:tcBorders>
                <w:hideMark/>
              </w:tcPr>
            </w:tcPrChange>
          </w:tcPr>
          <w:p w:rsidR="00350813" w:rsidRPr="004A1425" w:rsidRDefault="00350813" w:rsidP="00350813">
            <w:pPr>
              <w:pStyle w:val="TAH"/>
              <w:rPr>
                <w:ins w:id="138" w:author="Huawei" w:date="2022-10-21T12:25:00Z"/>
              </w:rPr>
            </w:pPr>
            <w:ins w:id="139" w:author="Huawei" w:date="2022-10-21T12:25:00Z">
              <w:r w:rsidRPr="004A1425">
                <w:t>Condition</w:t>
              </w:r>
            </w:ins>
          </w:p>
        </w:tc>
        <w:tc>
          <w:tcPr>
            <w:tcW w:w="1111" w:type="pct"/>
            <w:tcBorders>
              <w:top w:val="single" w:sz="4" w:space="0" w:color="auto"/>
              <w:left w:val="single" w:sz="4" w:space="0" w:color="auto"/>
              <w:bottom w:val="single" w:sz="4" w:space="0" w:color="auto"/>
              <w:right w:val="single" w:sz="4" w:space="0" w:color="auto"/>
            </w:tcBorders>
            <w:hideMark/>
            <w:tcPrChange w:id="140" w:author="Huawei" w:date="2022-10-21T13:08:00Z">
              <w:tcPr>
                <w:tcW w:w="3197" w:type="dxa"/>
                <w:tcBorders>
                  <w:top w:val="single" w:sz="4" w:space="0" w:color="auto"/>
                  <w:left w:val="single" w:sz="4" w:space="0" w:color="auto"/>
                  <w:bottom w:val="single" w:sz="4" w:space="0" w:color="auto"/>
                  <w:right w:val="single" w:sz="4" w:space="0" w:color="auto"/>
                </w:tcBorders>
                <w:hideMark/>
              </w:tcPr>
            </w:tcPrChange>
          </w:tcPr>
          <w:p w:rsidR="00350813" w:rsidRPr="004A1425" w:rsidRDefault="00350813" w:rsidP="00350813">
            <w:pPr>
              <w:pStyle w:val="TAH"/>
              <w:rPr>
                <w:ins w:id="141" w:author="Huawei" w:date="2022-10-21T12:25:00Z"/>
              </w:rPr>
            </w:pPr>
            <w:ins w:id="142" w:author="Huawei" w:date="2022-10-21T12:25:00Z">
              <w:r w:rsidRPr="004A1425">
                <w:t>Comment</w:t>
              </w:r>
            </w:ins>
          </w:p>
        </w:tc>
        <w:tc>
          <w:tcPr>
            <w:tcW w:w="722" w:type="pct"/>
            <w:tcBorders>
              <w:top w:val="nil"/>
              <w:left w:val="single" w:sz="4" w:space="0" w:color="auto"/>
              <w:bottom w:val="single" w:sz="4" w:space="0" w:color="auto"/>
              <w:right w:val="single" w:sz="4" w:space="0" w:color="auto"/>
            </w:tcBorders>
            <w:tcPrChange w:id="143" w:author="Huawei" w:date="2022-10-21T13:08:00Z">
              <w:tcPr>
                <w:tcW w:w="2078" w:type="dxa"/>
                <w:tcBorders>
                  <w:top w:val="nil"/>
                  <w:left w:val="single" w:sz="4" w:space="0" w:color="auto"/>
                  <w:bottom w:val="single" w:sz="4" w:space="0" w:color="auto"/>
                  <w:right w:val="single" w:sz="4" w:space="0" w:color="auto"/>
                </w:tcBorders>
              </w:tcPr>
            </w:tcPrChange>
          </w:tcPr>
          <w:p w:rsidR="00350813" w:rsidRPr="004A1425" w:rsidRDefault="00350813" w:rsidP="00350813">
            <w:pPr>
              <w:pStyle w:val="TAH"/>
              <w:rPr>
                <w:ins w:id="144" w:author="Huawei" w:date="2022-10-21T12:25:00Z"/>
              </w:rPr>
            </w:pPr>
          </w:p>
        </w:tc>
        <w:tc>
          <w:tcPr>
            <w:tcW w:w="498" w:type="pct"/>
            <w:tcBorders>
              <w:top w:val="nil"/>
              <w:left w:val="single" w:sz="4" w:space="0" w:color="auto"/>
              <w:bottom w:val="single" w:sz="4" w:space="0" w:color="auto"/>
              <w:right w:val="single" w:sz="4" w:space="0" w:color="auto"/>
            </w:tcBorders>
            <w:tcPrChange w:id="145" w:author="Huawei" w:date="2022-10-21T13:08:00Z">
              <w:tcPr>
                <w:tcW w:w="1434" w:type="dxa"/>
                <w:tcBorders>
                  <w:top w:val="nil"/>
                  <w:left w:val="single" w:sz="4" w:space="0" w:color="auto"/>
                  <w:bottom w:val="single" w:sz="4" w:space="0" w:color="auto"/>
                  <w:right w:val="single" w:sz="4" w:space="0" w:color="auto"/>
                </w:tcBorders>
              </w:tcPr>
            </w:tcPrChange>
          </w:tcPr>
          <w:p w:rsidR="00350813" w:rsidRPr="004A1425" w:rsidRDefault="00350813" w:rsidP="00350813">
            <w:pPr>
              <w:pStyle w:val="TAH"/>
              <w:rPr>
                <w:ins w:id="146" w:author="Huawei" w:date="2022-10-21T12:25:00Z"/>
              </w:rPr>
            </w:pPr>
          </w:p>
        </w:tc>
      </w:tr>
      <w:tr w:rsidR="00350813" w:rsidRPr="004A1425" w:rsidTr="002B78FF">
        <w:trPr>
          <w:jc w:val="center"/>
          <w:ins w:id="147" w:author="Huawei" w:date="2022-10-21T12:25:00Z"/>
          <w:trPrChange w:id="14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4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50" w:author="Huawei" w:date="2022-10-21T12:25:00Z"/>
                <w:b/>
              </w:rPr>
            </w:pPr>
            <w:ins w:id="151" w:author="Huawei" w:date="2022-10-21T12:28:00Z">
              <w:r>
                <w:rPr>
                  <w:b/>
                </w:rPr>
                <w:t>1</w:t>
              </w:r>
            </w:ins>
            <w:ins w:id="152" w:author="Huawei" w:date="2022-10-21T12:25:00Z">
              <w:r w:rsidRPr="004A1425">
                <w:rPr>
                  <w:b/>
                </w:rPr>
                <w:t>6.1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53"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54" w:author="Huawei" w:date="2022-10-21T12:25:00Z"/>
                <w:b/>
                <w:lang w:eastAsia="zh-CN"/>
              </w:rPr>
            </w:pPr>
            <w:proofErr w:type="spellStart"/>
            <w:ins w:id="155" w:author="Huawei" w:date="2022-10-21T12:28:00Z">
              <w:r w:rsidRPr="00350813">
                <w:rPr>
                  <w:b/>
                  <w:szCs w:val="18"/>
                </w:rPr>
                <w:t>RRC_IDLE</w:t>
              </w:r>
              <w:proofErr w:type="spellEnd"/>
              <w:r w:rsidRPr="00350813">
                <w:rPr>
                  <w:b/>
                  <w:szCs w:val="18"/>
                </w:rPr>
                <w:t xml:space="preserve"> state mobility for </w:t>
              </w:r>
              <w:proofErr w:type="spellStart"/>
              <w:r w:rsidRPr="00350813">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5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15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5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5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6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6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6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6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6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65" w:author="Huawei" w:date="2022-10-21T12:25:00Z"/>
                <w:b/>
                <w:lang w:eastAsia="zh-CN"/>
              </w:rPr>
            </w:pPr>
          </w:p>
        </w:tc>
      </w:tr>
      <w:tr w:rsidR="00350813" w:rsidRPr="004A1425" w:rsidTr="002B78FF">
        <w:trPr>
          <w:jc w:val="center"/>
          <w:ins w:id="166" w:author="Huawei" w:date="2022-10-21T12:25:00Z"/>
          <w:trPrChange w:id="16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6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69" w:author="Huawei" w:date="2022-10-21T12:25:00Z"/>
                <w:b/>
                <w:lang w:eastAsia="zh-TW"/>
              </w:rPr>
            </w:pPr>
            <w:ins w:id="170" w:author="Huawei" w:date="2022-10-21T12:29:00Z">
              <w:r>
                <w:rPr>
                  <w:b/>
                  <w:lang w:eastAsia="zh-TW"/>
                </w:rPr>
                <w:t>1</w:t>
              </w:r>
            </w:ins>
            <w:ins w:id="171" w:author="Huawei" w:date="2022-10-21T12:25:00Z">
              <w:r w:rsidRPr="004A1425">
                <w:rPr>
                  <w:b/>
                  <w:lang w:eastAsia="zh-TW"/>
                </w:rPr>
                <w:t>6.2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7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73" w:author="Huawei" w:date="2022-10-21T12:25:00Z"/>
                <w:b/>
                <w:szCs w:val="18"/>
              </w:rPr>
            </w:pPr>
            <w:proofErr w:type="spellStart"/>
            <w:ins w:id="174" w:author="Huawei" w:date="2022-10-21T12:25:00Z">
              <w:r w:rsidRPr="004A1425">
                <w:rPr>
                  <w:b/>
                  <w:szCs w:val="18"/>
                </w:rPr>
                <w:t>RRC_INACTIVE</w:t>
              </w:r>
              <w:proofErr w:type="spellEnd"/>
              <w:r w:rsidRPr="004A1425">
                <w:rPr>
                  <w:b/>
                  <w:szCs w:val="18"/>
                </w:rPr>
                <w:t xml:space="preserve"> state mobility</w:t>
              </w:r>
            </w:ins>
            <w:ins w:id="175" w:author="Huawei" w:date="2022-10-21T12:29:00Z">
              <w:r>
                <w:rPr>
                  <w:b/>
                  <w:szCs w:val="18"/>
                </w:rPr>
                <w:t xml:space="preserve"> </w:t>
              </w:r>
              <w:r w:rsidRPr="00350813">
                <w:rPr>
                  <w:b/>
                  <w:szCs w:val="18"/>
                </w:rPr>
                <w:t xml:space="preserve">for </w:t>
              </w:r>
              <w:proofErr w:type="spellStart"/>
              <w:r w:rsidRPr="00350813">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7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17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7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7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8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8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8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8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8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85" w:author="Huawei" w:date="2022-10-21T12:25:00Z"/>
                <w:b/>
                <w:lang w:eastAsia="zh-CN"/>
              </w:rPr>
            </w:pPr>
          </w:p>
        </w:tc>
      </w:tr>
      <w:tr w:rsidR="00350813" w:rsidRPr="004A1425" w:rsidTr="002B78FF">
        <w:trPr>
          <w:jc w:val="center"/>
          <w:ins w:id="186" w:author="Huawei" w:date="2022-10-21T12:25:00Z"/>
          <w:trPrChange w:id="18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8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89" w:author="Huawei" w:date="2022-10-21T12:25:00Z"/>
                <w:b/>
              </w:rPr>
            </w:pPr>
            <w:ins w:id="190" w:author="Huawei" w:date="2022-10-21T12:29:00Z">
              <w:r>
                <w:rPr>
                  <w:b/>
                </w:rPr>
                <w:t>1</w:t>
              </w:r>
            </w:ins>
            <w:ins w:id="191" w:author="Huawei" w:date="2022-10-21T12:25:00Z">
              <w:r w:rsidRPr="004A1425">
                <w:rPr>
                  <w:b/>
                </w:rPr>
                <w:t>6.3</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9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193" w:author="Huawei" w:date="2022-10-21T12:25:00Z"/>
                <w:b/>
              </w:rPr>
            </w:pPr>
            <w:proofErr w:type="spellStart"/>
            <w:ins w:id="194" w:author="Huawei" w:date="2022-10-21T12:25:00Z">
              <w:r w:rsidRPr="004A1425">
                <w:rPr>
                  <w:b/>
                  <w:szCs w:val="18"/>
                </w:rPr>
                <w:t>RRC_CONNECTED</w:t>
              </w:r>
              <w:proofErr w:type="spellEnd"/>
              <w:r w:rsidRPr="004A1425">
                <w:rPr>
                  <w:b/>
                  <w:szCs w:val="18"/>
                </w:rPr>
                <w:t xml:space="preserve"> state mobility</w:t>
              </w:r>
            </w:ins>
            <w:ins w:id="195" w:author="Huawei" w:date="2022-10-21T12:29:00Z">
              <w:r>
                <w:rPr>
                  <w:b/>
                  <w:szCs w:val="18"/>
                </w:rPr>
                <w:t xml:space="preserve"> </w:t>
              </w:r>
              <w:r w:rsidRPr="00350813">
                <w:rPr>
                  <w:b/>
                  <w:szCs w:val="18"/>
                </w:rPr>
                <w:t xml:space="preserve">for </w:t>
              </w:r>
              <w:proofErr w:type="spellStart"/>
              <w:r w:rsidRPr="00350813">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9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19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9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19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20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0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20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0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20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05" w:author="Huawei" w:date="2022-10-21T12:25:00Z"/>
                <w:b/>
                <w:lang w:eastAsia="zh-CN"/>
              </w:rPr>
            </w:pPr>
          </w:p>
        </w:tc>
      </w:tr>
      <w:tr w:rsidR="00350813" w:rsidRPr="004A1425" w:rsidTr="002B78FF">
        <w:trPr>
          <w:jc w:val="center"/>
          <w:ins w:id="206" w:author="Huawei" w:date="2022-10-21T12:25:00Z"/>
          <w:trPrChange w:id="20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20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209" w:author="Huawei" w:date="2022-10-21T12:25:00Z"/>
                <w:b/>
              </w:rPr>
            </w:pPr>
            <w:ins w:id="210" w:author="Huawei" w:date="2022-10-21T12:29:00Z">
              <w:r>
                <w:rPr>
                  <w:b/>
                </w:rPr>
                <w:t>1</w:t>
              </w:r>
            </w:ins>
            <w:ins w:id="211" w:author="Huawei" w:date="2022-10-21T12:25:00Z">
              <w:r w:rsidRPr="004A1425">
                <w:rPr>
                  <w:b/>
                </w:rPr>
                <w:t>6.3.1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21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213" w:author="Huawei" w:date="2022-10-21T12:25:00Z"/>
                <w:b/>
              </w:rPr>
            </w:pPr>
            <w:ins w:id="214" w:author="Huawei" w:date="2022-10-21T12:25:00Z">
              <w:r w:rsidRPr="004A1425">
                <w:rPr>
                  <w:b/>
                  <w:szCs w:val="18"/>
                </w:rPr>
                <w:t>Handover</w:t>
              </w:r>
            </w:ins>
            <w:ins w:id="215" w:author="Huawei" w:date="2022-10-21T12:29:00Z">
              <w:r>
                <w:rPr>
                  <w:b/>
                  <w:szCs w:val="18"/>
                </w:rPr>
                <w:t xml:space="preserve"> </w:t>
              </w:r>
              <w:r w:rsidRPr="00350813">
                <w:rPr>
                  <w:b/>
                  <w:szCs w:val="18"/>
                </w:rPr>
                <w:t xml:space="preserve">for </w:t>
              </w:r>
              <w:proofErr w:type="spellStart"/>
              <w:r w:rsidRPr="00350813">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21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21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21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1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22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2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22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2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22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225" w:author="Huawei" w:date="2022-10-21T12:25:00Z"/>
                <w:b/>
                <w:lang w:eastAsia="zh-CN"/>
              </w:rPr>
            </w:pPr>
          </w:p>
        </w:tc>
      </w:tr>
      <w:tr w:rsidR="00350813" w:rsidRPr="004A1425" w:rsidTr="002B78FF">
        <w:trPr>
          <w:jc w:val="center"/>
          <w:ins w:id="226" w:author="Huawei" w:date="2022-10-21T12:30:00Z"/>
          <w:trPrChange w:id="22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22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350813" w:rsidRPr="004A1425" w:rsidRDefault="00350813" w:rsidP="00350813">
            <w:pPr>
              <w:pStyle w:val="TAL"/>
              <w:rPr>
                <w:ins w:id="229" w:author="Huawei" w:date="2022-10-21T12:30:00Z"/>
                <w:lang w:eastAsia="zh-CN"/>
              </w:rPr>
            </w:pPr>
            <w:ins w:id="230" w:author="Huawei" w:date="2022-10-21T12:30:00Z">
              <w:r>
                <w:rPr>
                  <w:rFonts w:hint="eastAsia"/>
                  <w:lang w:eastAsia="zh-CN"/>
                </w:rPr>
                <w:t>1</w:t>
              </w:r>
              <w:r>
                <w:rPr>
                  <w:lang w:eastAsia="zh-CN"/>
                </w:rPr>
                <w:t>6.3.1.7</w:t>
              </w:r>
            </w:ins>
          </w:p>
        </w:tc>
        <w:tc>
          <w:tcPr>
            <w:tcW w:w="1571" w:type="pct"/>
            <w:tcBorders>
              <w:top w:val="single" w:sz="4" w:space="0" w:color="auto"/>
              <w:left w:val="single" w:sz="4" w:space="0" w:color="auto"/>
              <w:bottom w:val="single" w:sz="4" w:space="0" w:color="auto"/>
              <w:right w:val="single" w:sz="4" w:space="0" w:color="auto"/>
            </w:tcBorders>
            <w:tcPrChange w:id="23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350813" w:rsidRPr="004A1425" w:rsidRDefault="00350813" w:rsidP="00350813">
            <w:pPr>
              <w:pStyle w:val="TAL"/>
              <w:rPr>
                <w:ins w:id="232" w:author="Huawei" w:date="2022-10-21T12:30:00Z"/>
                <w:lang w:eastAsia="zh-CN"/>
              </w:rPr>
            </w:pPr>
            <w:ins w:id="233" w:author="Huawei" w:date="2022-10-21T12:30:00Z">
              <w:r w:rsidRPr="00350813">
                <w:rPr>
                  <w:lang w:eastAsia="zh-CN"/>
                </w:rPr>
                <w:t>NR - E-</w:t>
              </w:r>
              <w:proofErr w:type="spellStart"/>
              <w:r w:rsidRPr="00350813">
                <w:rPr>
                  <w:lang w:eastAsia="zh-CN"/>
                </w:rPr>
                <w:t>UTRA</w:t>
              </w:r>
              <w:proofErr w:type="spellEnd"/>
              <w:r w:rsidRPr="00350813">
                <w:rPr>
                  <w:lang w:eastAsia="zh-CN"/>
                </w:rPr>
                <w:t xml:space="preserve"> handover for 1Rx UE</w:t>
              </w:r>
            </w:ins>
          </w:p>
        </w:tc>
        <w:tc>
          <w:tcPr>
            <w:tcW w:w="287" w:type="pct"/>
            <w:tcBorders>
              <w:top w:val="single" w:sz="4" w:space="0" w:color="auto"/>
              <w:left w:val="single" w:sz="4" w:space="0" w:color="auto"/>
              <w:bottom w:val="single" w:sz="4" w:space="0" w:color="auto"/>
              <w:right w:val="single" w:sz="4" w:space="0" w:color="auto"/>
            </w:tcBorders>
            <w:tcPrChange w:id="23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350813" w:rsidRPr="004A1425" w:rsidRDefault="00350813" w:rsidP="00350813">
            <w:pPr>
              <w:pStyle w:val="TAC"/>
              <w:rPr>
                <w:ins w:id="235" w:author="Huawei" w:date="2022-10-21T12:30:00Z"/>
                <w:lang w:eastAsia="zh-CN"/>
              </w:rPr>
            </w:pPr>
            <w:ins w:id="236" w:author="Huawei" w:date="2022-10-21T12:30: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23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350813" w:rsidRPr="004A1425" w:rsidRDefault="00C637B9" w:rsidP="00350813">
            <w:pPr>
              <w:pStyle w:val="TAL"/>
              <w:rPr>
                <w:ins w:id="238" w:author="Huawei" w:date="2022-10-21T12:30:00Z"/>
                <w:lang w:eastAsia="zh-CN"/>
              </w:rPr>
            </w:pPr>
            <w:ins w:id="239" w:author="Huawei" w:date="2022-10-21T12:32: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tcPrChange w:id="24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350813" w:rsidRPr="004A1425" w:rsidRDefault="00C637B9" w:rsidP="00350813">
            <w:pPr>
              <w:pStyle w:val="TAL"/>
              <w:rPr>
                <w:ins w:id="241" w:author="Huawei" w:date="2022-10-21T12:30:00Z"/>
                <w:lang w:eastAsia="zh-CN"/>
              </w:rPr>
            </w:pPr>
            <w:ins w:id="242" w:author="Huawei" w:date="2022-10-21T12:30: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proofErr w:type="spellEnd"/>
            </w:ins>
          </w:p>
        </w:tc>
        <w:tc>
          <w:tcPr>
            <w:tcW w:w="722" w:type="pct"/>
            <w:tcBorders>
              <w:top w:val="single" w:sz="4" w:space="0" w:color="auto"/>
              <w:left w:val="single" w:sz="4" w:space="0" w:color="auto"/>
              <w:bottom w:val="single" w:sz="4" w:space="0" w:color="auto"/>
              <w:right w:val="single" w:sz="4" w:space="0" w:color="auto"/>
            </w:tcBorders>
            <w:tcPrChange w:id="24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350813" w:rsidRPr="004A1425" w:rsidRDefault="00727962" w:rsidP="00350813">
            <w:pPr>
              <w:pStyle w:val="TAL"/>
              <w:rPr>
                <w:ins w:id="244" w:author="Huawei" w:date="2022-10-21T12:30:00Z"/>
              </w:rPr>
            </w:pPr>
            <w:ins w:id="245"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246"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350813" w:rsidRPr="00727962" w:rsidRDefault="00C637B9" w:rsidP="00350813">
            <w:pPr>
              <w:pStyle w:val="TAL"/>
              <w:rPr>
                <w:ins w:id="247" w:author="Huawei" w:date="2022-10-21T12:30:00Z"/>
                <w:lang w:eastAsia="zh-CN"/>
              </w:rPr>
            </w:pPr>
            <w:ins w:id="248" w:author="Huawei" w:date="2022-10-21T12:31:00Z">
              <w:r>
                <w:rPr>
                  <w:lang w:eastAsia="zh-CN"/>
                </w:rPr>
                <w:t>1Rx</w:t>
              </w:r>
            </w:ins>
          </w:p>
        </w:tc>
      </w:tr>
      <w:tr w:rsidR="00C637B9" w:rsidRPr="004A1425" w:rsidTr="002B78FF">
        <w:trPr>
          <w:jc w:val="center"/>
          <w:ins w:id="249" w:author="Huawei" w:date="2022-10-21T12:30:00Z"/>
          <w:trPrChange w:id="250"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251"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52" w:author="Huawei" w:date="2022-10-21T12:30:00Z"/>
                <w:lang w:eastAsia="zh-CN"/>
              </w:rPr>
            </w:pPr>
            <w:ins w:id="253" w:author="Huawei" w:date="2022-10-21T12:30:00Z">
              <w:r>
                <w:rPr>
                  <w:rFonts w:hint="eastAsia"/>
                  <w:lang w:eastAsia="zh-CN"/>
                </w:rPr>
                <w:t>1</w:t>
              </w:r>
              <w:r>
                <w:rPr>
                  <w:lang w:eastAsia="zh-CN"/>
                </w:rPr>
                <w:t>6.3.1.8</w:t>
              </w:r>
            </w:ins>
          </w:p>
        </w:tc>
        <w:tc>
          <w:tcPr>
            <w:tcW w:w="1571" w:type="pct"/>
            <w:tcBorders>
              <w:top w:val="single" w:sz="4" w:space="0" w:color="auto"/>
              <w:left w:val="single" w:sz="4" w:space="0" w:color="auto"/>
              <w:bottom w:val="single" w:sz="4" w:space="0" w:color="auto"/>
              <w:right w:val="single" w:sz="4" w:space="0" w:color="auto"/>
            </w:tcBorders>
            <w:tcPrChange w:id="254"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55" w:author="Huawei" w:date="2022-10-21T12:30:00Z"/>
                <w:lang w:eastAsia="zh-CN"/>
              </w:rPr>
            </w:pPr>
            <w:ins w:id="256" w:author="Huawei" w:date="2022-10-21T12:30:00Z">
              <w:r w:rsidRPr="00350813">
                <w:rPr>
                  <w:lang w:eastAsia="zh-CN"/>
                </w:rPr>
                <w:t>NR - E-</w:t>
              </w:r>
              <w:proofErr w:type="spellStart"/>
              <w:r w:rsidRPr="00350813">
                <w:rPr>
                  <w:lang w:eastAsia="zh-CN"/>
                </w:rPr>
                <w:t>UTRA</w:t>
              </w:r>
              <w:proofErr w:type="spellEnd"/>
              <w:r w:rsidRPr="00350813">
                <w:rPr>
                  <w:lang w:eastAsia="zh-CN"/>
                </w:rPr>
                <w:t xml:space="preserve"> handover for </w:t>
              </w:r>
              <w:r>
                <w:rPr>
                  <w:lang w:eastAsia="zh-CN"/>
                </w:rPr>
                <w:t>2</w:t>
              </w:r>
              <w:r w:rsidRPr="00350813">
                <w:rPr>
                  <w:lang w:eastAsia="zh-CN"/>
                </w:rPr>
                <w:t>Rx UE</w:t>
              </w:r>
            </w:ins>
          </w:p>
        </w:tc>
        <w:tc>
          <w:tcPr>
            <w:tcW w:w="287" w:type="pct"/>
            <w:tcBorders>
              <w:top w:val="single" w:sz="4" w:space="0" w:color="auto"/>
              <w:left w:val="single" w:sz="4" w:space="0" w:color="auto"/>
              <w:bottom w:val="single" w:sz="4" w:space="0" w:color="auto"/>
              <w:right w:val="single" w:sz="4" w:space="0" w:color="auto"/>
            </w:tcBorders>
            <w:tcPrChange w:id="257"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258" w:author="Huawei" w:date="2022-10-21T12:30:00Z"/>
                <w:lang w:eastAsia="zh-CN"/>
              </w:rPr>
            </w:pPr>
            <w:ins w:id="259" w:author="Huawei" w:date="2022-10-21T12:30: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260"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61" w:author="Huawei" w:date="2022-10-21T12:30:00Z"/>
                <w:lang w:eastAsia="zh-CN"/>
              </w:rPr>
            </w:pPr>
            <w:ins w:id="262" w:author="Huawei" w:date="2022-10-21T12:32: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tcPrChange w:id="263"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64" w:author="Huawei" w:date="2022-10-21T12:30:00Z"/>
                <w:lang w:eastAsia="zh-CN"/>
              </w:rPr>
            </w:pPr>
            <w:ins w:id="265" w:author="Huawei" w:date="2022-10-21T12:31: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722" w:type="pct"/>
            <w:tcBorders>
              <w:top w:val="single" w:sz="4" w:space="0" w:color="auto"/>
              <w:left w:val="single" w:sz="4" w:space="0" w:color="auto"/>
              <w:bottom w:val="single" w:sz="4" w:space="0" w:color="auto"/>
              <w:right w:val="single" w:sz="4" w:space="0" w:color="auto"/>
            </w:tcBorders>
            <w:tcPrChange w:id="266"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67" w:author="Huawei" w:date="2022-10-21T12:30:00Z"/>
              </w:rPr>
            </w:pPr>
          </w:p>
        </w:tc>
        <w:tc>
          <w:tcPr>
            <w:tcW w:w="498" w:type="pct"/>
            <w:tcBorders>
              <w:top w:val="single" w:sz="4" w:space="0" w:color="auto"/>
              <w:left w:val="single" w:sz="4" w:space="0" w:color="auto"/>
              <w:bottom w:val="single" w:sz="4" w:space="0" w:color="auto"/>
              <w:right w:val="single" w:sz="4" w:space="0" w:color="auto"/>
            </w:tcBorders>
            <w:tcPrChange w:id="26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69" w:author="Huawei" w:date="2022-10-21T12:30:00Z"/>
                <w:lang w:eastAsia="zh-CN"/>
              </w:rPr>
            </w:pPr>
            <w:ins w:id="270" w:author="Huawei" w:date="2022-10-21T12:31:00Z">
              <w:r>
                <w:rPr>
                  <w:lang w:eastAsia="zh-CN"/>
                </w:rPr>
                <w:t>2Rx</w:t>
              </w:r>
            </w:ins>
          </w:p>
        </w:tc>
      </w:tr>
      <w:tr w:rsidR="00C637B9" w:rsidRPr="004A1425" w:rsidTr="002B78FF">
        <w:trPr>
          <w:jc w:val="center"/>
          <w:ins w:id="271" w:author="Huawei" w:date="2022-10-21T12:25:00Z"/>
          <w:trPrChange w:id="27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27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74" w:author="Huawei" w:date="2022-10-21T12:25:00Z"/>
                <w:lang w:eastAsia="zh-CN"/>
              </w:rPr>
            </w:pPr>
            <w:ins w:id="275" w:author="Huawei" w:date="2022-10-21T12:31:00Z">
              <w:r>
                <w:rPr>
                  <w:rFonts w:hint="eastAsia"/>
                  <w:lang w:eastAsia="zh-CN"/>
                </w:rPr>
                <w:t>1</w:t>
              </w:r>
              <w:r>
                <w:rPr>
                  <w:lang w:eastAsia="zh-CN"/>
                </w:rPr>
                <w:t>6.3.1.9</w:t>
              </w:r>
            </w:ins>
          </w:p>
        </w:tc>
        <w:tc>
          <w:tcPr>
            <w:tcW w:w="1571" w:type="pct"/>
            <w:tcBorders>
              <w:top w:val="single" w:sz="4" w:space="0" w:color="auto"/>
              <w:left w:val="single" w:sz="4" w:space="0" w:color="auto"/>
              <w:bottom w:val="single" w:sz="4" w:space="0" w:color="auto"/>
              <w:right w:val="single" w:sz="4" w:space="0" w:color="auto"/>
            </w:tcBorders>
            <w:tcPrChange w:id="27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77" w:author="Huawei" w:date="2022-10-21T12:25:00Z"/>
                <w:lang w:eastAsia="zh-CN"/>
              </w:rPr>
            </w:pPr>
            <w:ins w:id="278" w:author="Huawei" w:date="2022-10-21T12:31:00Z">
              <w:r w:rsidRPr="00C637B9">
                <w:rPr>
                  <w:lang w:eastAsia="zh-CN"/>
                </w:rPr>
                <w:t>NR - E-</w:t>
              </w:r>
              <w:proofErr w:type="spellStart"/>
              <w:r w:rsidRPr="00C637B9">
                <w:rPr>
                  <w:lang w:eastAsia="zh-CN"/>
                </w:rPr>
                <w:t>UTRA</w:t>
              </w:r>
              <w:proofErr w:type="spellEnd"/>
              <w:r w:rsidRPr="00C637B9">
                <w:rPr>
                  <w:lang w:eastAsia="zh-CN"/>
                </w:rPr>
                <w:t xml:space="preserve"> handover with unknown target cell for 1 Rx UE</w:t>
              </w:r>
            </w:ins>
          </w:p>
        </w:tc>
        <w:tc>
          <w:tcPr>
            <w:tcW w:w="287" w:type="pct"/>
            <w:tcBorders>
              <w:top w:val="single" w:sz="4" w:space="0" w:color="auto"/>
              <w:left w:val="single" w:sz="4" w:space="0" w:color="auto"/>
              <w:bottom w:val="single" w:sz="4" w:space="0" w:color="auto"/>
              <w:right w:val="single" w:sz="4" w:space="0" w:color="auto"/>
            </w:tcBorders>
            <w:tcPrChange w:id="27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280" w:author="Huawei" w:date="2022-10-21T12:25:00Z"/>
                <w:lang w:eastAsia="zh-CN"/>
              </w:rPr>
            </w:pPr>
            <w:ins w:id="281" w:author="Huawei" w:date="2022-10-21T12:31: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28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83" w:author="Huawei" w:date="2022-10-21T12:25:00Z"/>
                <w:lang w:eastAsia="zh-CN"/>
              </w:rPr>
            </w:pPr>
            <w:ins w:id="284" w:author="Huawei" w:date="2022-10-21T12:33: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tcPrChange w:id="28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86" w:author="Huawei" w:date="2022-10-21T12:25:00Z"/>
                <w:lang w:eastAsia="zh-CN"/>
              </w:rPr>
            </w:pPr>
            <w:ins w:id="287" w:author="Huawei" w:date="2022-10-21T12:32: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722" w:type="pct"/>
            <w:tcBorders>
              <w:top w:val="single" w:sz="4" w:space="0" w:color="auto"/>
              <w:left w:val="single" w:sz="4" w:space="0" w:color="auto"/>
              <w:bottom w:val="single" w:sz="4" w:space="0" w:color="auto"/>
              <w:right w:val="single" w:sz="4" w:space="0" w:color="auto"/>
            </w:tcBorders>
            <w:tcPrChange w:id="28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727962" w:rsidP="00C637B9">
            <w:pPr>
              <w:pStyle w:val="TAL"/>
              <w:rPr>
                <w:ins w:id="289" w:author="Huawei" w:date="2022-10-21T12:25:00Z"/>
              </w:rPr>
            </w:pPr>
            <w:ins w:id="290"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291"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92" w:author="Huawei" w:date="2022-10-21T12:25:00Z"/>
                <w:lang w:eastAsia="zh-CN"/>
              </w:rPr>
            </w:pPr>
            <w:ins w:id="293" w:author="Huawei" w:date="2022-10-21T12:32:00Z">
              <w:r>
                <w:rPr>
                  <w:lang w:eastAsia="zh-CN"/>
                </w:rPr>
                <w:t>1Rx</w:t>
              </w:r>
            </w:ins>
          </w:p>
        </w:tc>
      </w:tr>
      <w:tr w:rsidR="00C637B9" w:rsidRPr="004A1425" w:rsidTr="002B78FF">
        <w:trPr>
          <w:jc w:val="center"/>
          <w:ins w:id="294" w:author="Huawei" w:date="2022-10-21T12:31:00Z"/>
          <w:trPrChange w:id="295"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296"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297" w:author="Huawei" w:date="2022-10-21T12:31:00Z"/>
                <w:lang w:eastAsia="zh-CN"/>
              </w:rPr>
            </w:pPr>
            <w:ins w:id="298" w:author="Huawei" w:date="2022-10-21T12:31:00Z">
              <w:r>
                <w:rPr>
                  <w:rFonts w:hint="eastAsia"/>
                  <w:lang w:eastAsia="zh-CN"/>
                </w:rPr>
                <w:t>1</w:t>
              </w:r>
              <w:r>
                <w:rPr>
                  <w:lang w:eastAsia="zh-CN"/>
                </w:rPr>
                <w:t>6.3.1.10</w:t>
              </w:r>
            </w:ins>
          </w:p>
        </w:tc>
        <w:tc>
          <w:tcPr>
            <w:tcW w:w="1571" w:type="pct"/>
            <w:tcBorders>
              <w:top w:val="single" w:sz="4" w:space="0" w:color="auto"/>
              <w:left w:val="single" w:sz="4" w:space="0" w:color="auto"/>
              <w:bottom w:val="single" w:sz="4" w:space="0" w:color="auto"/>
              <w:right w:val="single" w:sz="4" w:space="0" w:color="auto"/>
            </w:tcBorders>
            <w:tcPrChange w:id="299"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00" w:author="Huawei" w:date="2022-10-21T12:31:00Z"/>
                <w:lang w:eastAsia="zh-CN"/>
              </w:rPr>
            </w:pPr>
            <w:ins w:id="301" w:author="Huawei" w:date="2022-10-21T12:31:00Z">
              <w:r w:rsidRPr="00C637B9">
                <w:rPr>
                  <w:lang w:eastAsia="zh-CN"/>
                </w:rPr>
                <w:t>NR - E-</w:t>
              </w:r>
              <w:proofErr w:type="spellStart"/>
              <w:r w:rsidRPr="00C637B9">
                <w:rPr>
                  <w:lang w:eastAsia="zh-CN"/>
                </w:rPr>
                <w:t>UTRA</w:t>
              </w:r>
              <w:proofErr w:type="spellEnd"/>
              <w:r w:rsidRPr="00C637B9">
                <w:rPr>
                  <w:lang w:eastAsia="zh-CN"/>
                </w:rPr>
                <w:t xml:space="preserve"> handover with unknown target cell for </w:t>
              </w:r>
              <w:r>
                <w:rPr>
                  <w:lang w:eastAsia="zh-CN"/>
                </w:rPr>
                <w:t xml:space="preserve">2 </w:t>
              </w:r>
              <w:r w:rsidRPr="00C637B9">
                <w:rPr>
                  <w:lang w:eastAsia="zh-CN"/>
                </w:rPr>
                <w:t>Rx UE</w:t>
              </w:r>
            </w:ins>
          </w:p>
        </w:tc>
        <w:tc>
          <w:tcPr>
            <w:tcW w:w="287" w:type="pct"/>
            <w:tcBorders>
              <w:top w:val="single" w:sz="4" w:space="0" w:color="auto"/>
              <w:left w:val="single" w:sz="4" w:space="0" w:color="auto"/>
              <w:bottom w:val="single" w:sz="4" w:space="0" w:color="auto"/>
              <w:right w:val="single" w:sz="4" w:space="0" w:color="auto"/>
            </w:tcBorders>
            <w:tcPrChange w:id="302"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303" w:author="Huawei" w:date="2022-10-21T12:31:00Z"/>
                <w:lang w:eastAsia="zh-CN"/>
              </w:rPr>
            </w:pPr>
            <w:ins w:id="304" w:author="Huawei" w:date="2022-10-21T12:31: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05"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06" w:author="Huawei" w:date="2022-10-21T12:31:00Z"/>
                <w:lang w:eastAsia="zh-CN"/>
              </w:rPr>
            </w:pPr>
            <w:ins w:id="307" w:author="Huawei" w:date="2022-10-21T12:33: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tcPrChange w:id="308"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09" w:author="Huawei" w:date="2022-10-21T12:31:00Z"/>
                <w:lang w:eastAsia="zh-CN"/>
              </w:rPr>
            </w:pPr>
            <w:ins w:id="310" w:author="Huawei" w:date="2022-10-21T12:32: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722" w:type="pct"/>
            <w:tcBorders>
              <w:top w:val="single" w:sz="4" w:space="0" w:color="auto"/>
              <w:left w:val="single" w:sz="4" w:space="0" w:color="auto"/>
              <w:bottom w:val="single" w:sz="4" w:space="0" w:color="auto"/>
              <w:right w:val="single" w:sz="4" w:space="0" w:color="auto"/>
            </w:tcBorders>
            <w:tcPrChange w:id="311"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12" w:author="Huawei" w:date="2022-10-21T12:31:00Z"/>
              </w:rPr>
            </w:pPr>
          </w:p>
        </w:tc>
        <w:tc>
          <w:tcPr>
            <w:tcW w:w="498" w:type="pct"/>
            <w:tcBorders>
              <w:top w:val="single" w:sz="4" w:space="0" w:color="auto"/>
              <w:left w:val="single" w:sz="4" w:space="0" w:color="auto"/>
              <w:bottom w:val="single" w:sz="4" w:space="0" w:color="auto"/>
              <w:right w:val="single" w:sz="4" w:space="0" w:color="auto"/>
            </w:tcBorders>
            <w:tcPrChange w:id="31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14" w:author="Huawei" w:date="2022-10-21T12:31:00Z"/>
                <w:lang w:eastAsia="zh-CN"/>
              </w:rPr>
            </w:pPr>
            <w:ins w:id="315" w:author="Huawei" w:date="2022-10-21T12:32:00Z">
              <w:r>
                <w:rPr>
                  <w:lang w:eastAsia="zh-CN"/>
                </w:rPr>
                <w:t>2Rx</w:t>
              </w:r>
            </w:ins>
          </w:p>
        </w:tc>
      </w:tr>
      <w:tr w:rsidR="00350813" w:rsidRPr="004A1425" w:rsidTr="002B78FF">
        <w:trPr>
          <w:jc w:val="center"/>
          <w:ins w:id="316" w:author="Huawei" w:date="2022-10-21T12:25:00Z"/>
          <w:trPrChange w:id="31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31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C637B9" w:rsidP="00350813">
            <w:pPr>
              <w:pStyle w:val="TAL"/>
              <w:rPr>
                <w:ins w:id="319" w:author="Huawei" w:date="2022-10-21T12:25:00Z"/>
                <w:b/>
              </w:rPr>
            </w:pPr>
            <w:ins w:id="320" w:author="Huawei" w:date="2022-10-21T12:34:00Z">
              <w:r>
                <w:rPr>
                  <w:b/>
                </w:rPr>
                <w:t>1</w:t>
              </w:r>
            </w:ins>
            <w:ins w:id="321" w:author="Huawei" w:date="2022-10-21T12:25:00Z">
              <w:r w:rsidR="00350813" w:rsidRPr="004A1425">
                <w:rPr>
                  <w:b/>
                </w:rPr>
                <w:t>6.3.2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32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323" w:author="Huawei" w:date="2022-10-21T12:25:00Z"/>
                <w:b/>
              </w:rPr>
            </w:pPr>
            <w:proofErr w:type="spellStart"/>
            <w:ins w:id="324" w:author="Huawei" w:date="2022-10-21T12:25:00Z">
              <w:r w:rsidRPr="004A1425">
                <w:rPr>
                  <w:b/>
                  <w:szCs w:val="18"/>
                </w:rPr>
                <w:t>RRC</w:t>
              </w:r>
              <w:proofErr w:type="spellEnd"/>
              <w:r w:rsidRPr="004A1425">
                <w:rPr>
                  <w:b/>
                  <w:szCs w:val="18"/>
                </w:rPr>
                <w:t xml:space="preserve"> connection mobility control</w:t>
              </w:r>
            </w:ins>
            <w:ins w:id="325" w:author="Huawei" w:date="2022-10-21T12:34:00Z">
              <w:r w:rsidR="00C637B9" w:rsidRPr="00C637B9">
                <w:rPr>
                  <w:b/>
                  <w:szCs w:val="18"/>
                </w:rPr>
                <w:t xml:space="preserve"> for </w:t>
              </w:r>
              <w:proofErr w:type="spellStart"/>
              <w:r w:rsidR="00C637B9" w:rsidRPr="00C637B9">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32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32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32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2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33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3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33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3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33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35" w:author="Huawei" w:date="2022-10-21T12:25:00Z"/>
                <w:b/>
                <w:lang w:eastAsia="zh-CN"/>
              </w:rPr>
            </w:pPr>
          </w:p>
        </w:tc>
      </w:tr>
      <w:tr w:rsidR="00350813" w:rsidRPr="004A1425" w:rsidTr="002B78FF">
        <w:trPr>
          <w:jc w:val="center"/>
          <w:ins w:id="336" w:author="Huawei" w:date="2022-10-21T12:25:00Z"/>
          <w:trPrChange w:id="33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33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C637B9" w:rsidP="00350813">
            <w:pPr>
              <w:pStyle w:val="TAL"/>
              <w:rPr>
                <w:ins w:id="339" w:author="Huawei" w:date="2022-10-21T12:25:00Z"/>
                <w:b/>
              </w:rPr>
            </w:pPr>
            <w:ins w:id="340" w:author="Huawei" w:date="2022-10-21T12:34:00Z">
              <w:r>
                <w:rPr>
                  <w:b/>
                </w:rPr>
                <w:t>1</w:t>
              </w:r>
            </w:ins>
            <w:ins w:id="341" w:author="Huawei" w:date="2022-10-21T12:25:00Z">
              <w:r w:rsidR="00350813" w:rsidRPr="004A1425">
                <w:rPr>
                  <w:b/>
                </w:rPr>
                <w:t>6.3.2.1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34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343" w:author="Huawei" w:date="2022-10-21T12:25:00Z"/>
                <w:b/>
              </w:rPr>
            </w:pPr>
            <w:proofErr w:type="spellStart"/>
            <w:ins w:id="344" w:author="Huawei" w:date="2022-10-21T12:25:00Z">
              <w:r w:rsidRPr="004A1425">
                <w:rPr>
                  <w:b/>
                  <w:szCs w:val="18"/>
                </w:rPr>
                <w:t>RRC</w:t>
              </w:r>
              <w:proofErr w:type="spellEnd"/>
              <w:r w:rsidRPr="004A1425">
                <w:rPr>
                  <w:b/>
                  <w:szCs w:val="18"/>
                </w:rPr>
                <w:t xml:space="preserve"> re-establishment</w:t>
              </w:r>
            </w:ins>
            <w:ins w:id="345" w:author="Huawei" w:date="2022-10-21T12:34:00Z">
              <w:r w:rsidR="00C637B9" w:rsidRPr="00C637B9">
                <w:rPr>
                  <w:b/>
                  <w:szCs w:val="18"/>
                </w:rPr>
                <w:t xml:space="preserve"> for </w:t>
              </w:r>
              <w:proofErr w:type="spellStart"/>
              <w:r w:rsidR="00C637B9" w:rsidRPr="00C637B9">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34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347"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34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4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35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5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35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53"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35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355" w:author="Huawei" w:date="2022-10-21T12:25:00Z"/>
                <w:b/>
                <w:lang w:eastAsia="zh-CN"/>
              </w:rPr>
            </w:pPr>
          </w:p>
        </w:tc>
      </w:tr>
      <w:tr w:rsidR="00C637B9" w:rsidRPr="004A1425" w:rsidTr="002B78FF">
        <w:trPr>
          <w:jc w:val="center"/>
          <w:ins w:id="356" w:author="Huawei" w:date="2022-10-21T12:35:00Z"/>
          <w:trPrChange w:id="35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35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59" w:author="Huawei" w:date="2022-10-21T12:35:00Z"/>
              </w:rPr>
            </w:pPr>
            <w:ins w:id="360" w:author="Huawei" w:date="2022-10-21T12:35:00Z">
              <w:r>
                <w:t>1</w:t>
              </w:r>
              <w:r w:rsidRPr="004A1425">
                <w:t>6.3.2.1.1</w:t>
              </w:r>
            </w:ins>
          </w:p>
        </w:tc>
        <w:tc>
          <w:tcPr>
            <w:tcW w:w="1571" w:type="pct"/>
            <w:tcBorders>
              <w:top w:val="single" w:sz="4" w:space="0" w:color="auto"/>
              <w:left w:val="single" w:sz="4" w:space="0" w:color="auto"/>
              <w:bottom w:val="single" w:sz="4" w:space="0" w:color="auto"/>
              <w:right w:val="single" w:sz="4" w:space="0" w:color="auto"/>
            </w:tcBorders>
            <w:tcPrChange w:id="36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62" w:author="Huawei" w:date="2022-10-21T12:35:00Z"/>
              </w:rPr>
            </w:pPr>
            <w:ins w:id="363" w:author="Huawei" w:date="2022-10-21T12:35:00Z">
              <w:r w:rsidRPr="00C637B9">
                <w:t xml:space="preserve">NR SA FR1 Intra-frequency </w:t>
              </w:r>
              <w:proofErr w:type="spellStart"/>
              <w:r w:rsidRPr="00C637B9">
                <w:t>RRC</w:t>
              </w:r>
              <w:proofErr w:type="spellEnd"/>
              <w:r w:rsidRPr="00C637B9">
                <w:t xml:space="preserve"> Re-establishment in FR1 for 1 Rx UE</w:t>
              </w:r>
            </w:ins>
          </w:p>
        </w:tc>
        <w:tc>
          <w:tcPr>
            <w:tcW w:w="287" w:type="pct"/>
            <w:tcBorders>
              <w:top w:val="single" w:sz="4" w:space="0" w:color="auto"/>
              <w:left w:val="single" w:sz="4" w:space="0" w:color="auto"/>
              <w:bottom w:val="single" w:sz="4" w:space="0" w:color="auto"/>
              <w:right w:val="single" w:sz="4" w:space="0" w:color="auto"/>
            </w:tcBorders>
            <w:tcPrChange w:id="36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365" w:author="Huawei" w:date="2022-10-21T12:35:00Z"/>
                <w:lang w:eastAsia="zh-CN"/>
              </w:rPr>
            </w:pPr>
            <w:ins w:id="366"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6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68" w:author="Huawei" w:date="2022-10-21T12:35:00Z"/>
                <w:lang w:eastAsia="zh-CN"/>
              </w:rPr>
            </w:pPr>
            <w:ins w:id="369" w:author="Huawei" w:date="2022-10-21T12:36: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37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71" w:author="Huawei" w:date="2022-10-21T12:35:00Z"/>
                <w:lang w:eastAsia="zh-CN"/>
              </w:rPr>
            </w:pPr>
            <w:ins w:id="372" w:author="Huawei" w:date="2022-10-21T12:36: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37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727962" w:rsidP="00C637B9">
            <w:pPr>
              <w:pStyle w:val="TAL"/>
              <w:rPr>
                <w:ins w:id="374" w:author="Huawei" w:date="2022-10-21T12:35:00Z"/>
                <w:lang w:eastAsia="zh-CN"/>
              </w:rPr>
            </w:pPr>
            <w:ins w:id="375"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376"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77" w:author="Huawei" w:date="2022-10-21T12:35:00Z"/>
                <w:lang w:eastAsia="zh-CN"/>
              </w:rPr>
            </w:pPr>
            <w:ins w:id="378" w:author="Huawei" w:date="2022-10-21T12:36:00Z">
              <w:r>
                <w:rPr>
                  <w:lang w:eastAsia="zh-CN"/>
                </w:rPr>
                <w:t>1Rx</w:t>
              </w:r>
            </w:ins>
          </w:p>
        </w:tc>
      </w:tr>
      <w:tr w:rsidR="00C637B9" w:rsidRPr="004A1425" w:rsidTr="002B78FF">
        <w:trPr>
          <w:jc w:val="center"/>
          <w:ins w:id="379" w:author="Huawei" w:date="2022-10-21T12:35:00Z"/>
          <w:trPrChange w:id="380"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381"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82" w:author="Huawei" w:date="2022-10-21T12:35:00Z"/>
              </w:rPr>
            </w:pPr>
            <w:ins w:id="383" w:author="Huawei" w:date="2022-10-21T12:35:00Z">
              <w:r>
                <w:t>1</w:t>
              </w:r>
              <w:r w:rsidRPr="004A1425">
                <w:t>6.3.2.1.</w:t>
              </w:r>
              <w:r>
                <w:t>2</w:t>
              </w:r>
            </w:ins>
          </w:p>
        </w:tc>
        <w:tc>
          <w:tcPr>
            <w:tcW w:w="1571" w:type="pct"/>
            <w:tcBorders>
              <w:top w:val="single" w:sz="4" w:space="0" w:color="auto"/>
              <w:left w:val="single" w:sz="4" w:space="0" w:color="auto"/>
              <w:bottom w:val="single" w:sz="4" w:space="0" w:color="auto"/>
              <w:right w:val="single" w:sz="4" w:space="0" w:color="auto"/>
            </w:tcBorders>
            <w:tcPrChange w:id="384"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85" w:author="Huawei" w:date="2022-10-21T12:35:00Z"/>
              </w:rPr>
            </w:pPr>
            <w:ins w:id="386" w:author="Huawei" w:date="2022-10-21T12:35:00Z">
              <w:r w:rsidRPr="00C637B9">
                <w:t xml:space="preserve">NR SA FR1 Intra-frequency </w:t>
              </w:r>
              <w:proofErr w:type="spellStart"/>
              <w:r w:rsidRPr="00C637B9">
                <w:t>RRC</w:t>
              </w:r>
              <w:proofErr w:type="spellEnd"/>
              <w:r w:rsidRPr="00C637B9">
                <w:t xml:space="preserve"> Re-establishment in FR1 for 2 Rx UE</w:t>
              </w:r>
            </w:ins>
          </w:p>
        </w:tc>
        <w:tc>
          <w:tcPr>
            <w:tcW w:w="287" w:type="pct"/>
            <w:tcBorders>
              <w:top w:val="single" w:sz="4" w:space="0" w:color="auto"/>
              <w:left w:val="single" w:sz="4" w:space="0" w:color="auto"/>
              <w:bottom w:val="single" w:sz="4" w:space="0" w:color="auto"/>
              <w:right w:val="single" w:sz="4" w:space="0" w:color="auto"/>
            </w:tcBorders>
            <w:tcPrChange w:id="387"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388" w:author="Huawei" w:date="2022-10-21T12:35:00Z"/>
                <w:lang w:eastAsia="zh-CN"/>
              </w:rPr>
            </w:pPr>
            <w:ins w:id="389"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390"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91" w:author="Huawei" w:date="2022-10-21T12:35:00Z"/>
                <w:lang w:eastAsia="zh-CN"/>
              </w:rPr>
            </w:pPr>
            <w:ins w:id="392" w:author="Huawei" w:date="2022-10-21T12:36: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393"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94" w:author="Huawei" w:date="2022-10-21T12:35:00Z"/>
                <w:lang w:eastAsia="zh-CN"/>
              </w:rPr>
            </w:pPr>
            <w:ins w:id="395" w:author="Huawei" w:date="2022-10-21T12:36: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396"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97" w:author="Huawei" w:date="2022-10-21T12:35:00Z"/>
                <w:lang w:eastAsia="zh-CN"/>
              </w:rPr>
            </w:pPr>
          </w:p>
        </w:tc>
        <w:tc>
          <w:tcPr>
            <w:tcW w:w="498" w:type="pct"/>
            <w:tcBorders>
              <w:top w:val="single" w:sz="4" w:space="0" w:color="auto"/>
              <w:left w:val="single" w:sz="4" w:space="0" w:color="auto"/>
              <w:bottom w:val="single" w:sz="4" w:space="0" w:color="auto"/>
              <w:right w:val="single" w:sz="4" w:space="0" w:color="auto"/>
            </w:tcBorders>
            <w:tcPrChange w:id="39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399" w:author="Huawei" w:date="2022-10-21T12:35:00Z"/>
                <w:lang w:eastAsia="zh-CN"/>
              </w:rPr>
            </w:pPr>
            <w:ins w:id="400" w:author="Huawei" w:date="2022-10-21T12:36:00Z">
              <w:r>
                <w:rPr>
                  <w:lang w:eastAsia="zh-CN"/>
                </w:rPr>
                <w:t>2Rx</w:t>
              </w:r>
            </w:ins>
          </w:p>
        </w:tc>
      </w:tr>
      <w:tr w:rsidR="00C637B9" w:rsidRPr="004A1425" w:rsidTr="002B78FF">
        <w:trPr>
          <w:jc w:val="center"/>
          <w:ins w:id="401" w:author="Huawei" w:date="2022-10-21T12:35:00Z"/>
          <w:trPrChange w:id="40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40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04" w:author="Huawei" w:date="2022-10-21T12:35:00Z"/>
              </w:rPr>
            </w:pPr>
            <w:ins w:id="405" w:author="Huawei" w:date="2022-10-21T12:35:00Z">
              <w:r>
                <w:t>1</w:t>
              </w:r>
              <w:r w:rsidRPr="004A1425">
                <w:t>6.3.2.1.</w:t>
              </w:r>
              <w:r>
                <w:t>3</w:t>
              </w:r>
            </w:ins>
          </w:p>
        </w:tc>
        <w:tc>
          <w:tcPr>
            <w:tcW w:w="1571" w:type="pct"/>
            <w:tcBorders>
              <w:top w:val="single" w:sz="4" w:space="0" w:color="auto"/>
              <w:left w:val="single" w:sz="4" w:space="0" w:color="auto"/>
              <w:bottom w:val="single" w:sz="4" w:space="0" w:color="auto"/>
              <w:right w:val="single" w:sz="4" w:space="0" w:color="auto"/>
            </w:tcBorders>
            <w:tcPrChange w:id="40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07" w:author="Huawei" w:date="2022-10-21T12:35:00Z"/>
              </w:rPr>
            </w:pPr>
            <w:ins w:id="408" w:author="Huawei" w:date="2022-10-21T12:35:00Z">
              <w:r w:rsidRPr="00C637B9">
                <w:t xml:space="preserve">NR SA FR1-FR1 Inter-frequency </w:t>
              </w:r>
              <w:proofErr w:type="spellStart"/>
              <w:r w:rsidRPr="00C637B9">
                <w:t>RRC</w:t>
              </w:r>
              <w:proofErr w:type="spellEnd"/>
              <w:r w:rsidRPr="00C637B9">
                <w:t xml:space="preserve"> Re-establishment in FR1 for 1 Rx UE</w:t>
              </w:r>
            </w:ins>
          </w:p>
        </w:tc>
        <w:tc>
          <w:tcPr>
            <w:tcW w:w="287" w:type="pct"/>
            <w:tcBorders>
              <w:top w:val="single" w:sz="4" w:space="0" w:color="auto"/>
              <w:left w:val="single" w:sz="4" w:space="0" w:color="auto"/>
              <w:bottom w:val="single" w:sz="4" w:space="0" w:color="auto"/>
              <w:right w:val="single" w:sz="4" w:space="0" w:color="auto"/>
            </w:tcBorders>
            <w:tcPrChange w:id="40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410" w:author="Huawei" w:date="2022-10-21T12:35:00Z"/>
                <w:lang w:eastAsia="zh-CN"/>
              </w:rPr>
            </w:pPr>
            <w:ins w:id="411"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41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13" w:author="Huawei" w:date="2022-10-21T12:35:00Z"/>
                <w:lang w:eastAsia="zh-CN"/>
              </w:rPr>
            </w:pPr>
            <w:ins w:id="414" w:author="Huawei" w:date="2022-10-21T12:36: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41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16" w:author="Huawei" w:date="2022-10-21T12:35:00Z"/>
                <w:lang w:eastAsia="zh-CN"/>
              </w:rPr>
            </w:pPr>
            <w:ins w:id="417" w:author="Huawei" w:date="2022-10-21T12:36: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41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727962" w:rsidP="00C637B9">
            <w:pPr>
              <w:pStyle w:val="TAL"/>
              <w:rPr>
                <w:ins w:id="419" w:author="Huawei" w:date="2022-10-21T12:35:00Z"/>
                <w:lang w:eastAsia="zh-CN"/>
              </w:rPr>
            </w:pPr>
            <w:ins w:id="420"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421"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22" w:author="Huawei" w:date="2022-10-21T12:35:00Z"/>
                <w:lang w:eastAsia="zh-CN"/>
              </w:rPr>
            </w:pPr>
            <w:ins w:id="423" w:author="Huawei" w:date="2022-10-21T12:36:00Z">
              <w:r>
                <w:rPr>
                  <w:lang w:eastAsia="zh-CN"/>
                </w:rPr>
                <w:t>1Rx</w:t>
              </w:r>
            </w:ins>
          </w:p>
        </w:tc>
      </w:tr>
      <w:tr w:rsidR="00C637B9" w:rsidRPr="004A1425" w:rsidTr="002B78FF">
        <w:trPr>
          <w:jc w:val="center"/>
          <w:ins w:id="424" w:author="Huawei" w:date="2022-10-21T12:35:00Z"/>
          <w:trPrChange w:id="425"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426"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27" w:author="Huawei" w:date="2022-10-21T12:35:00Z"/>
              </w:rPr>
            </w:pPr>
            <w:ins w:id="428" w:author="Huawei" w:date="2022-10-21T12:35:00Z">
              <w:r>
                <w:t>1</w:t>
              </w:r>
              <w:r w:rsidRPr="004A1425">
                <w:t>6.3.2.1.</w:t>
              </w:r>
              <w:r>
                <w:t>4</w:t>
              </w:r>
            </w:ins>
          </w:p>
        </w:tc>
        <w:tc>
          <w:tcPr>
            <w:tcW w:w="1571" w:type="pct"/>
            <w:tcBorders>
              <w:top w:val="single" w:sz="4" w:space="0" w:color="auto"/>
              <w:left w:val="single" w:sz="4" w:space="0" w:color="auto"/>
              <w:bottom w:val="single" w:sz="4" w:space="0" w:color="auto"/>
              <w:right w:val="single" w:sz="4" w:space="0" w:color="auto"/>
            </w:tcBorders>
            <w:tcPrChange w:id="429"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30" w:author="Huawei" w:date="2022-10-21T12:35:00Z"/>
              </w:rPr>
            </w:pPr>
            <w:ins w:id="431" w:author="Huawei" w:date="2022-10-21T12:35:00Z">
              <w:r w:rsidRPr="00C637B9">
                <w:t xml:space="preserve">NR SA FR1-FR1 Inter-frequency </w:t>
              </w:r>
              <w:proofErr w:type="spellStart"/>
              <w:r w:rsidRPr="00C637B9">
                <w:t>RRC</w:t>
              </w:r>
              <w:proofErr w:type="spellEnd"/>
              <w:r w:rsidRPr="00C637B9">
                <w:t xml:space="preserve"> Re-establishment in FR1 for 2 Rx UE</w:t>
              </w:r>
            </w:ins>
          </w:p>
        </w:tc>
        <w:tc>
          <w:tcPr>
            <w:tcW w:w="287" w:type="pct"/>
            <w:tcBorders>
              <w:top w:val="single" w:sz="4" w:space="0" w:color="auto"/>
              <w:left w:val="single" w:sz="4" w:space="0" w:color="auto"/>
              <w:bottom w:val="single" w:sz="4" w:space="0" w:color="auto"/>
              <w:right w:val="single" w:sz="4" w:space="0" w:color="auto"/>
            </w:tcBorders>
            <w:tcPrChange w:id="432"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433" w:author="Huawei" w:date="2022-10-21T12:35:00Z"/>
                <w:lang w:eastAsia="zh-CN"/>
              </w:rPr>
            </w:pPr>
            <w:ins w:id="434"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435"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36" w:author="Huawei" w:date="2022-10-21T12:35:00Z"/>
                <w:lang w:eastAsia="zh-CN"/>
              </w:rPr>
            </w:pPr>
            <w:ins w:id="437" w:author="Huawei" w:date="2022-10-21T12:36: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438"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39" w:author="Huawei" w:date="2022-10-21T12:35:00Z"/>
                <w:lang w:eastAsia="zh-CN"/>
              </w:rPr>
            </w:pPr>
            <w:ins w:id="440" w:author="Huawei" w:date="2022-10-21T12:36: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441"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42" w:author="Huawei" w:date="2022-10-21T12:35:00Z"/>
                <w:lang w:eastAsia="zh-CN"/>
              </w:rPr>
            </w:pPr>
          </w:p>
        </w:tc>
        <w:tc>
          <w:tcPr>
            <w:tcW w:w="498" w:type="pct"/>
            <w:tcBorders>
              <w:top w:val="single" w:sz="4" w:space="0" w:color="auto"/>
              <w:left w:val="single" w:sz="4" w:space="0" w:color="auto"/>
              <w:bottom w:val="single" w:sz="4" w:space="0" w:color="auto"/>
              <w:right w:val="single" w:sz="4" w:space="0" w:color="auto"/>
            </w:tcBorders>
            <w:tcPrChange w:id="44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44" w:author="Huawei" w:date="2022-10-21T12:35:00Z"/>
                <w:lang w:eastAsia="zh-CN"/>
              </w:rPr>
            </w:pPr>
            <w:ins w:id="445" w:author="Huawei" w:date="2022-10-21T12:36:00Z">
              <w:r>
                <w:rPr>
                  <w:lang w:eastAsia="zh-CN"/>
                </w:rPr>
                <w:t>2Rx</w:t>
              </w:r>
            </w:ins>
          </w:p>
        </w:tc>
      </w:tr>
      <w:tr w:rsidR="00C637B9" w:rsidRPr="004A1425" w:rsidTr="002B78FF">
        <w:trPr>
          <w:jc w:val="center"/>
          <w:ins w:id="446" w:author="Huawei" w:date="2022-10-21T12:35:00Z"/>
          <w:trPrChange w:id="44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44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49" w:author="Huawei" w:date="2022-10-21T12:35:00Z"/>
              </w:rPr>
            </w:pPr>
            <w:ins w:id="450" w:author="Huawei" w:date="2022-10-21T12:35:00Z">
              <w:r>
                <w:t>1</w:t>
              </w:r>
              <w:r w:rsidRPr="004A1425">
                <w:t>6.3.2.1.</w:t>
              </w:r>
              <w:r>
                <w:t>5</w:t>
              </w:r>
            </w:ins>
          </w:p>
        </w:tc>
        <w:tc>
          <w:tcPr>
            <w:tcW w:w="1571" w:type="pct"/>
            <w:tcBorders>
              <w:top w:val="single" w:sz="4" w:space="0" w:color="auto"/>
              <w:left w:val="single" w:sz="4" w:space="0" w:color="auto"/>
              <w:bottom w:val="single" w:sz="4" w:space="0" w:color="auto"/>
              <w:right w:val="single" w:sz="4" w:space="0" w:color="auto"/>
            </w:tcBorders>
            <w:tcPrChange w:id="45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52" w:author="Huawei" w:date="2022-10-21T12:35:00Z"/>
              </w:rPr>
            </w:pPr>
            <w:ins w:id="453" w:author="Huawei" w:date="2022-10-21T12:35:00Z">
              <w:r w:rsidRPr="00C637B9">
                <w:t xml:space="preserve">NR SA FR1 Intra-frequency </w:t>
              </w:r>
              <w:proofErr w:type="spellStart"/>
              <w:r w:rsidRPr="00C637B9">
                <w:t>RRC</w:t>
              </w:r>
              <w:proofErr w:type="spellEnd"/>
              <w:r w:rsidRPr="00C637B9">
                <w:t xml:space="preserve"> Re-establishment in FR1 for 1 Rx UE without serving cell timing</w:t>
              </w:r>
            </w:ins>
          </w:p>
        </w:tc>
        <w:tc>
          <w:tcPr>
            <w:tcW w:w="287" w:type="pct"/>
            <w:tcBorders>
              <w:top w:val="single" w:sz="4" w:space="0" w:color="auto"/>
              <w:left w:val="single" w:sz="4" w:space="0" w:color="auto"/>
              <w:bottom w:val="single" w:sz="4" w:space="0" w:color="auto"/>
              <w:right w:val="single" w:sz="4" w:space="0" w:color="auto"/>
            </w:tcBorders>
            <w:tcPrChange w:id="45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455" w:author="Huawei" w:date="2022-10-21T12:35:00Z"/>
                <w:lang w:eastAsia="zh-CN"/>
              </w:rPr>
            </w:pPr>
            <w:ins w:id="456"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45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58" w:author="Huawei" w:date="2022-10-21T12:35:00Z"/>
                <w:lang w:eastAsia="zh-CN"/>
              </w:rPr>
            </w:pPr>
            <w:ins w:id="459" w:author="Huawei" w:date="2022-10-21T12:36: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46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61" w:author="Huawei" w:date="2022-10-21T12:35:00Z"/>
                <w:lang w:eastAsia="zh-CN"/>
              </w:rPr>
            </w:pPr>
            <w:ins w:id="462" w:author="Huawei" w:date="2022-10-21T12:36: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46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727962" w:rsidP="00C637B9">
            <w:pPr>
              <w:pStyle w:val="TAL"/>
              <w:rPr>
                <w:ins w:id="464" w:author="Huawei" w:date="2022-10-21T12:35:00Z"/>
                <w:lang w:eastAsia="zh-CN"/>
              </w:rPr>
            </w:pPr>
            <w:ins w:id="465"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466"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67" w:author="Huawei" w:date="2022-10-21T12:35:00Z"/>
                <w:lang w:eastAsia="zh-CN"/>
              </w:rPr>
            </w:pPr>
            <w:ins w:id="468" w:author="Huawei" w:date="2022-10-21T12:36:00Z">
              <w:r>
                <w:rPr>
                  <w:lang w:eastAsia="zh-CN"/>
                </w:rPr>
                <w:t>1Rx</w:t>
              </w:r>
            </w:ins>
          </w:p>
        </w:tc>
      </w:tr>
      <w:tr w:rsidR="00C637B9" w:rsidRPr="004A1425" w:rsidTr="002B78FF">
        <w:trPr>
          <w:jc w:val="center"/>
          <w:ins w:id="469" w:author="Huawei" w:date="2022-10-21T12:35:00Z"/>
          <w:trPrChange w:id="470"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471"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72" w:author="Huawei" w:date="2022-10-21T12:35:00Z"/>
              </w:rPr>
            </w:pPr>
            <w:ins w:id="473" w:author="Huawei" w:date="2022-10-21T12:35:00Z">
              <w:r>
                <w:t>1</w:t>
              </w:r>
              <w:r w:rsidRPr="004A1425">
                <w:t>6.3.2.1.</w:t>
              </w:r>
              <w:r>
                <w:t>6</w:t>
              </w:r>
            </w:ins>
          </w:p>
        </w:tc>
        <w:tc>
          <w:tcPr>
            <w:tcW w:w="1571" w:type="pct"/>
            <w:tcBorders>
              <w:top w:val="single" w:sz="4" w:space="0" w:color="auto"/>
              <w:left w:val="single" w:sz="4" w:space="0" w:color="auto"/>
              <w:bottom w:val="single" w:sz="4" w:space="0" w:color="auto"/>
              <w:right w:val="single" w:sz="4" w:space="0" w:color="auto"/>
            </w:tcBorders>
            <w:tcPrChange w:id="474"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75" w:author="Huawei" w:date="2022-10-21T12:35:00Z"/>
              </w:rPr>
            </w:pPr>
            <w:ins w:id="476" w:author="Huawei" w:date="2022-10-21T12:36:00Z">
              <w:r w:rsidRPr="00C637B9">
                <w:t xml:space="preserve">NR SA FR1 Intra-frequency </w:t>
              </w:r>
              <w:proofErr w:type="spellStart"/>
              <w:r w:rsidRPr="00C637B9">
                <w:t>RRC</w:t>
              </w:r>
              <w:proofErr w:type="spellEnd"/>
              <w:r w:rsidRPr="00C637B9">
                <w:t xml:space="preserve"> Re-establishment in FR1 for 2 Rx UE without serving cell timing</w:t>
              </w:r>
            </w:ins>
          </w:p>
        </w:tc>
        <w:tc>
          <w:tcPr>
            <w:tcW w:w="287" w:type="pct"/>
            <w:tcBorders>
              <w:top w:val="single" w:sz="4" w:space="0" w:color="auto"/>
              <w:left w:val="single" w:sz="4" w:space="0" w:color="auto"/>
              <w:bottom w:val="single" w:sz="4" w:space="0" w:color="auto"/>
              <w:right w:val="single" w:sz="4" w:space="0" w:color="auto"/>
            </w:tcBorders>
            <w:tcPrChange w:id="477"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478" w:author="Huawei" w:date="2022-10-21T12:35:00Z"/>
                <w:lang w:eastAsia="zh-CN"/>
              </w:rPr>
            </w:pPr>
            <w:ins w:id="479" w:author="Huawei" w:date="2022-10-21T12:3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480"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81" w:author="Huawei" w:date="2022-10-21T12:35:00Z"/>
                <w:lang w:eastAsia="zh-CN"/>
              </w:rPr>
            </w:pPr>
            <w:ins w:id="482" w:author="Huawei" w:date="2022-10-21T12:36: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483"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84" w:author="Huawei" w:date="2022-10-21T12:35:00Z"/>
                <w:lang w:eastAsia="zh-CN"/>
              </w:rPr>
            </w:pPr>
            <w:ins w:id="485" w:author="Huawei" w:date="2022-10-21T12:36: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486"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87" w:author="Huawei" w:date="2022-10-21T12:35:00Z"/>
                <w:lang w:eastAsia="zh-CN"/>
              </w:rPr>
            </w:pPr>
          </w:p>
        </w:tc>
        <w:tc>
          <w:tcPr>
            <w:tcW w:w="498" w:type="pct"/>
            <w:tcBorders>
              <w:top w:val="single" w:sz="4" w:space="0" w:color="auto"/>
              <w:left w:val="single" w:sz="4" w:space="0" w:color="auto"/>
              <w:bottom w:val="single" w:sz="4" w:space="0" w:color="auto"/>
              <w:right w:val="single" w:sz="4" w:space="0" w:color="auto"/>
            </w:tcBorders>
            <w:tcPrChange w:id="48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489" w:author="Huawei" w:date="2022-10-21T12:35:00Z"/>
                <w:lang w:eastAsia="zh-CN"/>
              </w:rPr>
            </w:pPr>
            <w:ins w:id="490" w:author="Huawei" w:date="2022-10-21T12:36:00Z">
              <w:r>
                <w:rPr>
                  <w:lang w:eastAsia="zh-CN"/>
                </w:rPr>
                <w:t>2Rx</w:t>
              </w:r>
            </w:ins>
          </w:p>
        </w:tc>
      </w:tr>
      <w:tr w:rsidR="00350813" w:rsidRPr="004A1425" w:rsidTr="002B78FF">
        <w:trPr>
          <w:jc w:val="center"/>
          <w:ins w:id="491" w:author="Huawei" w:date="2022-10-21T12:25:00Z"/>
          <w:trPrChange w:id="49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493"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C637B9" w:rsidP="00350813">
            <w:pPr>
              <w:pStyle w:val="TAL"/>
              <w:rPr>
                <w:ins w:id="494" w:author="Huawei" w:date="2022-10-21T12:25:00Z"/>
                <w:b/>
              </w:rPr>
            </w:pPr>
            <w:ins w:id="495" w:author="Huawei" w:date="2022-10-21T12:37:00Z">
              <w:r>
                <w:rPr>
                  <w:b/>
                </w:rPr>
                <w:t>1</w:t>
              </w:r>
            </w:ins>
            <w:ins w:id="496" w:author="Huawei" w:date="2022-10-21T12:25:00Z">
              <w:r w:rsidR="00350813" w:rsidRPr="004A1425">
                <w:rPr>
                  <w:b/>
                </w:rPr>
                <w:t>6.3.2.2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497"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350813" w:rsidRPr="004A1425" w:rsidRDefault="00350813" w:rsidP="00350813">
            <w:pPr>
              <w:pStyle w:val="TAL"/>
              <w:rPr>
                <w:ins w:id="498" w:author="Huawei" w:date="2022-10-21T12:25:00Z"/>
                <w:b/>
              </w:rPr>
            </w:pPr>
            <w:ins w:id="499" w:author="Huawei" w:date="2022-10-21T12:25:00Z">
              <w:r w:rsidRPr="004A1425">
                <w:rPr>
                  <w:b/>
                </w:rPr>
                <w:t>Random access</w:t>
              </w:r>
            </w:ins>
            <w:ins w:id="500" w:author="Huawei" w:date="2022-10-21T12:42:00Z">
              <w:r w:rsidR="008737A4">
                <w:rPr>
                  <w:b/>
                </w:rPr>
                <w:t xml:space="preserve"> </w:t>
              </w:r>
              <w:r w:rsidR="008737A4" w:rsidRPr="00C637B9">
                <w:rPr>
                  <w:b/>
                  <w:szCs w:val="18"/>
                </w:rPr>
                <w:t xml:space="preserve">for </w:t>
              </w:r>
              <w:proofErr w:type="spellStart"/>
              <w:r w:rsidR="008737A4" w:rsidRPr="00C637B9">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501"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C"/>
              <w:rPr>
                <w:ins w:id="502"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503"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504"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505"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506"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507"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508"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509"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350813" w:rsidRPr="004A1425" w:rsidRDefault="00350813" w:rsidP="00350813">
            <w:pPr>
              <w:pStyle w:val="TAL"/>
              <w:rPr>
                <w:ins w:id="510" w:author="Huawei" w:date="2022-10-21T12:25:00Z"/>
                <w:b/>
                <w:lang w:eastAsia="zh-CN"/>
              </w:rPr>
            </w:pPr>
          </w:p>
        </w:tc>
      </w:tr>
      <w:tr w:rsidR="00C637B9" w:rsidRPr="004A1425" w:rsidTr="002B78FF">
        <w:trPr>
          <w:jc w:val="center"/>
          <w:ins w:id="511" w:author="Huawei" w:date="2022-10-21T12:37:00Z"/>
          <w:trPrChange w:id="51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51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14" w:author="Huawei" w:date="2022-10-21T12:37:00Z"/>
                <w:lang w:eastAsia="zh-CN"/>
              </w:rPr>
            </w:pPr>
            <w:ins w:id="515" w:author="Huawei" w:date="2022-10-21T12:37:00Z">
              <w:r>
                <w:rPr>
                  <w:rFonts w:hint="eastAsia"/>
                  <w:lang w:eastAsia="zh-CN"/>
                </w:rPr>
                <w:t>1</w:t>
              </w:r>
              <w:r>
                <w:rPr>
                  <w:lang w:eastAsia="zh-CN"/>
                </w:rPr>
                <w:t>6.3.2.2.1</w:t>
              </w:r>
            </w:ins>
          </w:p>
        </w:tc>
        <w:tc>
          <w:tcPr>
            <w:tcW w:w="1571" w:type="pct"/>
            <w:tcBorders>
              <w:top w:val="single" w:sz="4" w:space="0" w:color="auto"/>
              <w:left w:val="single" w:sz="4" w:space="0" w:color="auto"/>
              <w:bottom w:val="single" w:sz="4" w:space="0" w:color="auto"/>
              <w:right w:val="single" w:sz="4" w:space="0" w:color="auto"/>
            </w:tcBorders>
            <w:tcPrChange w:id="51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17" w:author="Huawei" w:date="2022-10-21T12:37:00Z"/>
              </w:rPr>
            </w:pPr>
            <w:ins w:id="518" w:author="Huawei" w:date="2022-10-21T12:37:00Z">
              <w:r w:rsidRPr="00C637B9">
                <w:t>NR SA FR1 4-step RA type contention based random access test in FR1 for NR standalone for 1 Rx UE</w:t>
              </w:r>
            </w:ins>
          </w:p>
        </w:tc>
        <w:tc>
          <w:tcPr>
            <w:tcW w:w="287" w:type="pct"/>
            <w:tcBorders>
              <w:top w:val="single" w:sz="4" w:space="0" w:color="auto"/>
              <w:left w:val="single" w:sz="4" w:space="0" w:color="auto"/>
              <w:bottom w:val="single" w:sz="4" w:space="0" w:color="auto"/>
              <w:right w:val="single" w:sz="4" w:space="0" w:color="auto"/>
            </w:tcBorders>
            <w:tcPrChange w:id="51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520" w:author="Huawei" w:date="2022-10-21T12:37:00Z"/>
                <w:lang w:eastAsia="zh-CN"/>
              </w:rPr>
            </w:pPr>
            <w:ins w:id="521"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52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23" w:author="Huawei" w:date="2022-10-21T12:37:00Z"/>
                <w:lang w:eastAsia="zh-CN"/>
              </w:rPr>
            </w:pPr>
            <w:ins w:id="524" w:author="Huawei" w:date="2022-10-21T12:39: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52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26" w:author="Huawei" w:date="2022-10-21T12:37:00Z"/>
                <w:lang w:eastAsia="zh-CN"/>
              </w:rPr>
            </w:pPr>
            <w:ins w:id="527" w:author="Huawei" w:date="2022-10-21T12:39: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52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727962" w:rsidP="00C637B9">
            <w:pPr>
              <w:pStyle w:val="TAL"/>
              <w:rPr>
                <w:ins w:id="529" w:author="Huawei" w:date="2022-10-21T12:37:00Z"/>
                <w:lang w:eastAsia="zh-CN"/>
              </w:rPr>
            </w:pPr>
            <w:ins w:id="530"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531"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32" w:author="Huawei" w:date="2022-10-21T12:37:00Z"/>
                <w:lang w:eastAsia="zh-CN"/>
              </w:rPr>
            </w:pPr>
            <w:ins w:id="533" w:author="Huawei" w:date="2022-10-21T12:39:00Z">
              <w:r>
                <w:rPr>
                  <w:lang w:eastAsia="zh-CN"/>
                </w:rPr>
                <w:t>1Rx</w:t>
              </w:r>
            </w:ins>
          </w:p>
        </w:tc>
      </w:tr>
      <w:tr w:rsidR="00C637B9" w:rsidRPr="004A1425" w:rsidTr="002B78FF">
        <w:trPr>
          <w:jc w:val="center"/>
          <w:ins w:id="534" w:author="Huawei" w:date="2022-10-21T12:37:00Z"/>
          <w:trPrChange w:id="535"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536"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37" w:author="Huawei" w:date="2022-10-21T12:37:00Z"/>
                <w:lang w:eastAsia="zh-CN"/>
              </w:rPr>
            </w:pPr>
            <w:ins w:id="538" w:author="Huawei" w:date="2022-10-21T12:37:00Z">
              <w:r>
                <w:rPr>
                  <w:rFonts w:hint="eastAsia"/>
                  <w:lang w:eastAsia="zh-CN"/>
                </w:rPr>
                <w:t>1</w:t>
              </w:r>
              <w:r>
                <w:rPr>
                  <w:lang w:eastAsia="zh-CN"/>
                </w:rPr>
                <w:t>6.3.2.2.2</w:t>
              </w:r>
            </w:ins>
          </w:p>
        </w:tc>
        <w:tc>
          <w:tcPr>
            <w:tcW w:w="1571" w:type="pct"/>
            <w:tcBorders>
              <w:top w:val="single" w:sz="4" w:space="0" w:color="auto"/>
              <w:left w:val="single" w:sz="4" w:space="0" w:color="auto"/>
              <w:bottom w:val="single" w:sz="4" w:space="0" w:color="auto"/>
              <w:right w:val="single" w:sz="4" w:space="0" w:color="auto"/>
            </w:tcBorders>
            <w:tcPrChange w:id="539"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40" w:author="Huawei" w:date="2022-10-21T12:37:00Z"/>
              </w:rPr>
            </w:pPr>
            <w:ins w:id="541" w:author="Huawei" w:date="2022-10-21T12:37:00Z">
              <w:r w:rsidRPr="00C637B9">
                <w:t xml:space="preserve">NR SA FR1 4-step RA type contention based random access test in FR1 for NR standalone for </w:t>
              </w:r>
            </w:ins>
            <w:ins w:id="542" w:author="Huawei" w:date="2022-10-21T12:38:00Z">
              <w:r>
                <w:t>2</w:t>
              </w:r>
            </w:ins>
            <w:ins w:id="543" w:author="Huawei" w:date="2022-10-21T12:37:00Z">
              <w:r w:rsidRPr="00C637B9">
                <w:t xml:space="preserve"> Rx UE</w:t>
              </w:r>
            </w:ins>
          </w:p>
        </w:tc>
        <w:tc>
          <w:tcPr>
            <w:tcW w:w="287" w:type="pct"/>
            <w:tcBorders>
              <w:top w:val="single" w:sz="4" w:space="0" w:color="auto"/>
              <w:left w:val="single" w:sz="4" w:space="0" w:color="auto"/>
              <w:bottom w:val="single" w:sz="4" w:space="0" w:color="auto"/>
              <w:right w:val="single" w:sz="4" w:space="0" w:color="auto"/>
            </w:tcBorders>
            <w:tcPrChange w:id="54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C"/>
              <w:rPr>
                <w:ins w:id="545" w:author="Huawei" w:date="2022-10-21T12:37:00Z"/>
                <w:lang w:eastAsia="zh-CN"/>
              </w:rPr>
            </w:pPr>
            <w:ins w:id="546"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54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48" w:author="Huawei" w:date="2022-10-21T12:37:00Z"/>
                <w:lang w:eastAsia="zh-CN"/>
              </w:rPr>
            </w:pPr>
            <w:ins w:id="549" w:author="Huawei" w:date="2022-10-21T12:39: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55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51" w:author="Huawei" w:date="2022-10-21T12:37:00Z"/>
                <w:lang w:eastAsia="zh-CN"/>
              </w:rPr>
            </w:pPr>
            <w:ins w:id="552" w:author="Huawei" w:date="2022-10-21T12:39: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55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54" w:author="Huawei" w:date="2022-10-21T12:37:00Z"/>
                <w:lang w:eastAsia="zh-CN"/>
              </w:rPr>
            </w:pPr>
          </w:p>
        </w:tc>
        <w:tc>
          <w:tcPr>
            <w:tcW w:w="498" w:type="pct"/>
            <w:tcBorders>
              <w:top w:val="single" w:sz="4" w:space="0" w:color="auto"/>
              <w:left w:val="single" w:sz="4" w:space="0" w:color="auto"/>
              <w:bottom w:val="single" w:sz="4" w:space="0" w:color="auto"/>
              <w:right w:val="single" w:sz="4" w:space="0" w:color="auto"/>
            </w:tcBorders>
            <w:tcPrChange w:id="555"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C637B9" w:rsidRPr="004A1425" w:rsidRDefault="00C637B9" w:rsidP="00C637B9">
            <w:pPr>
              <w:pStyle w:val="TAL"/>
              <w:rPr>
                <w:ins w:id="556" w:author="Huawei" w:date="2022-10-21T12:37:00Z"/>
                <w:lang w:eastAsia="zh-CN"/>
              </w:rPr>
            </w:pPr>
            <w:ins w:id="557" w:author="Huawei" w:date="2022-10-21T12:39:00Z">
              <w:r>
                <w:rPr>
                  <w:lang w:eastAsia="zh-CN"/>
                </w:rPr>
                <w:t>2Rx</w:t>
              </w:r>
            </w:ins>
          </w:p>
        </w:tc>
      </w:tr>
      <w:tr w:rsidR="008737A4" w:rsidRPr="004A1425" w:rsidTr="002B78FF">
        <w:trPr>
          <w:jc w:val="center"/>
          <w:ins w:id="558" w:author="Huawei" w:date="2022-10-21T12:37:00Z"/>
          <w:trPrChange w:id="55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560"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61" w:author="Huawei" w:date="2022-10-21T12:37:00Z"/>
                <w:lang w:eastAsia="zh-CN"/>
              </w:rPr>
            </w:pPr>
            <w:ins w:id="562" w:author="Huawei" w:date="2022-10-21T12:37:00Z">
              <w:r>
                <w:rPr>
                  <w:rFonts w:hint="eastAsia"/>
                  <w:lang w:eastAsia="zh-CN"/>
                </w:rPr>
                <w:t>1</w:t>
              </w:r>
              <w:r>
                <w:rPr>
                  <w:lang w:eastAsia="zh-CN"/>
                </w:rPr>
                <w:t>6.3.2.2.3</w:t>
              </w:r>
            </w:ins>
          </w:p>
        </w:tc>
        <w:tc>
          <w:tcPr>
            <w:tcW w:w="1571" w:type="pct"/>
            <w:tcBorders>
              <w:top w:val="single" w:sz="4" w:space="0" w:color="auto"/>
              <w:left w:val="single" w:sz="4" w:space="0" w:color="auto"/>
              <w:bottom w:val="single" w:sz="4" w:space="0" w:color="auto"/>
              <w:right w:val="single" w:sz="4" w:space="0" w:color="auto"/>
            </w:tcBorders>
            <w:tcPrChange w:id="563"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64" w:author="Huawei" w:date="2022-10-21T12:37:00Z"/>
              </w:rPr>
            </w:pPr>
            <w:ins w:id="565" w:author="Huawei" w:date="2022-10-21T12:38:00Z">
              <w:r w:rsidRPr="00C637B9">
                <w:t>NR SA FR1 4-step RA type non-contention based random access test in FR1 for NR standalone for 1 Rx UE</w:t>
              </w:r>
            </w:ins>
          </w:p>
        </w:tc>
        <w:tc>
          <w:tcPr>
            <w:tcW w:w="287" w:type="pct"/>
            <w:tcBorders>
              <w:top w:val="single" w:sz="4" w:space="0" w:color="auto"/>
              <w:left w:val="single" w:sz="4" w:space="0" w:color="auto"/>
              <w:bottom w:val="single" w:sz="4" w:space="0" w:color="auto"/>
              <w:right w:val="single" w:sz="4" w:space="0" w:color="auto"/>
            </w:tcBorders>
            <w:tcPrChange w:id="566"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567" w:author="Huawei" w:date="2022-10-21T12:37:00Z"/>
                <w:lang w:eastAsia="zh-CN"/>
              </w:rPr>
            </w:pPr>
            <w:ins w:id="568"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569"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70" w:author="Huawei" w:date="2022-10-21T12:37:00Z"/>
                <w:lang w:eastAsia="zh-CN"/>
              </w:rPr>
            </w:pPr>
            <w:ins w:id="571" w:author="Huawei" w:date="2022-10-21T12:41:00Z">
              <w:r>
                <w:rPr>
                  <w:rFonts w:hint="eastAsia"/>
                  <w:lang w:eastAsia="zh-CN"/>
                </w:rPr>
                <w:t>C</w:t>
              </w:r>
              <w:r>
                <w:rPr>
                  <w:lang w:eastAsia="zh-CN"/>
                </w:rPr>
                <w:t>hh05</w:t>
              </w:r>
            </w:ins>
          </w:p>
        </w:tc>
        <w:tc>
          <w:tcPr>
            <w:tcW w:w="1111" w:type="pct"/>
            <w:tcBorders>
              <w:top w:val="single" w:sz="4" w:space="0" w:color="auto"/>
              <w:left w:val="single" w:sz="4" w:space="0" w:color="auto"/>
              <w:bottom w:val="single" w:sz="4" w:space="0" w:color="auto"/>
              <w:right w:val="single" w:sz="4" w:space="0" w:color="auto"/>
            </w:tcBorders>
            <w:tcPrChange w:id="572"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73" w:author="Huawei" w:date="2022-10-21T12:37:00Z"/>
                <w:lang w:eastAsia="zh-CN"/>
              </w:rPr>
            </w:pPr>
            <w:ins w:id="574" w:author="Huawei" w:date="2022-10-21T12:40: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CSI-RS based </w:t>
              </w:r>
              <w:proofErr w:type="spellStart"/>
              <w:r w:rsidRPr="004A1425">
                <w:rPr>
                  <w:lang w:eastAsia="zh-CN"/>
                </w:rPr>
                <w:t>PRACH</w:t>
              </w:r>
            </w:ins>
            <w:proofErr w:type="spellEnd"/>
          </w:p>
        </w:tc>
        <w:tc>
          <w:tcPr>
            <w:tcW w:w="722" w:type="pct"/>
            <w:tcBorders>
              <w:top w:val="single" w:sz="4" w:space="0" w:color="auto"/>
              <w:left w:val="single" w:sz="4" w:space="0" w:color="auto"/>
              <w:bottom w:val="single" w:sz="4" w:space="0" w:color="auto"/>
              <w:right w:val="single" w:sz="4" w:space="0" w:color="auto"/>
            </w:tcBorders>
            <w:tcPrChange w:id="575"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727962" w:rsidP="008737A4">
            <w:pPr>
              <w:pStyle w:val="TAL"/>
              <w:rPr>
                <w:ins w:id="576" w:author="Huawei" w:date="2022-10-21T12:37:00Z"/>
                <w:lang w:eastAsia="zh-CN"/>
              </w:rPr>
            </w:pPr>
            <w:ins w:id="577"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57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79" w:author="Huawei" w:date="2022-10-21T12:37:00Z"/>
                <w:lang w:eastAsia="zh-CN"/>
              </w:rPr>
            </w:pPr>
            <w:ins w:id="580" w:author="Huawei" w:date="2022-10-21T12:41:00Z">
              <w:r>
                <w:rPr>
                  <w:lang w:eastAsia="zh-CN"/>
                </w:rPr>
                <w:t>1Rx</w:t>
              </w:r>
            </w:ins>
          </w:p>
        </w:tc>
      </w:tr>
      <w:tr w:rsidR="008737A4" w:rsidRPr="004A1425" w:rsidTr="002B78FF">
        <w:trPr>
          <w:jc w:val="center"/>
          <w:ins w:id="581" w:author="Huawei" w:date="2022-10-21T12:37:00Z"/>
          <w:trPrChange w:id="58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58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84" w:author="Huawei" w:date="2022-10-21T12:37:00Z"/>
                <w:lang w:eastAsia="zh-CN"/>
              </w:rPr>
            </w:pPr>
            <w:ins w:id="585" w:author="Huawei" w:date="2022-10-21T12:37:00Z">
              <w:r>
                <w:rPr>
                  <w:rFonts w:hint="eastAsia"/>
                  <w:lang w:eastAsia="zh-CN"/>
                </w:rPr>
                <w:t>1</w:t>
              </w:r>
              <w:r>
                <w:rPr>
                  <w:lang w:eastAsia="zh-CN"/>
                </w:rPr>
                <w:t>6.3.2.2.4</w:t>
              </w:r>
            </w:ins>
          </w:p>
        </w:tc>
        <w:tc>
          <w:tcPr>
            <w:tcW w:w="1571" w:type="pct"/>
            <w:tcBorders>
              <w:top w:val="single" w:sz="4" w:space="0" w:color="auto"/>
              <w:left w:val="single" w:sz="4" w:space="0" w:color="auto"/>
              <w:bottom w:val="single" w:sz="4" w:space="0" w:color="auto"/>
              <w:right w:val="single" w:sz="4" w:space="0" w:color="auto"/>
            </w:tcBorders>
            <w:tcPrChange w:id="58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87" w:author="Huawei" w:date="2022-10-21T12:37:00Z"/>
              </w:rPr>
            </w:pPr>
            <w:ins w:id="588" w:author="Huawei" w:date="2022-10-21T12:38:00Z">
              <w:r w:rsidRPr="00C637B9">
                <w:t xml:space="preserve">NR SA FR1 4-step RA type non-contention based random access test in FR1 for NR standalone for </w:t>
              </w:r>
              <w:r>
                <w:t>2</w:t>
              </w:r>
              <w:r w:rsidRPr="00C637B9">
                <w:t xml:space="preserve"> Rx UE</w:t>
              </w:r>
            </w:ins>
          </w:p>
        </w:tc>
        <w:tc>
          <w:tcPr>
            <w:tcW w:w="287" w:type="pct"/>
            <w:tcBorders>
              <w:top w:val="single" w:sz="4" w:space="0" w:color="auto"/>
              <w:left w:val="single" w:sz="4" w:space="0" w:color="auto"/>
              <w:bottom w:val="single" w:sz="4" w:space="0" w:color="auto"/>
              <w:right w:val="single" w:sz="4" w:space="0" w:color="auto"/>
            </w:tcBorders>
            <w:tcPrChange w:id="58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590" w:author="Huawei" w:date="2022-10-21T12:37:00Z"/>
                <w:lang w:eastAsia="zh-CN"/>
              </w:rPr>
            </w:pPr>
            <w:ins w:id="591"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59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93" w:author="Huawei" w:date="2022-10-21T12:37:00Z"/>
                <w:lang w:eastAsia="zh-CN"/>
              </w:rPr>
            </w:pPr>
            <w:ins w:id="594" w:author="Huawei" w:date="2022-10-21T12:41:00Z">
              <w:r>
                <w:rPr>
                  <w:rFonts w:hint="eastAsia"/>
                  <w:lang w:eastAsia="zh-CN"/>
                </w:rPr>
                <w:t>C</w:t>
              </w:r>
              <w:r>
                <w:rPr>
                  <w:lang w:eastAsia="zh-CN"/>
                </w:rPr>
                <w:t>hh06</w:t>
              </w:r>
            </w:ins>
          </w:p>
        </w:tc>
        <w:tc>
          <w:tcPr>
            <w:tcW w:w="1111" w:type="pct"/>
            <w:tcBorders>
              <w:top w:val="single" w:sz="4" w:space="0" w:color="auto"/>
              <w:left w:val="single" w:sz="4" w:space="0" w:color="auto"/>
              <w:bottom w:val="single" w:sz="4" w:space="0" w:color="auto"/>
              <w:right w:val="single" w:sz="4" w:space="0" w:color="auto"/>
            </w:tcBorders>
            <w:tcPrChange w:id="59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96" w:author="Huawei" w:date="2022-10-21T12:37:00Z"/>
                <w:lang w:eastAsia="zh-CN"/>
              </w:rPr>
            </w:pPr>
            <w:ins w:id="597" w:author="Huawei" w:date="2022-10-21T12:40: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CSI-RS based </w:t>
              </w:r>
              <w:proofErr w:type="spellStart"/>
              <w:r w:rsidRPr="004A1425">
                <w:rPr>
                  <w:lang w:eastAsia="zh-CN"/>
                </w:rPr>
                <w:t>PRACH</w:t>
              </w:r>
            </w:ins>
            <w:proofErr w:type="spellEnd"/>
          </w:p>
        </w:tc>
        <w:tc>
          <w:tcPr>
            <w:tcW w:w="722" w:type="pct"/>
            <w:tcBorders>
              <w:top w:val="single" w:sz="4" w:space="0" w:color="auto"/>
              <w:left w:val="single" w:sz="4" w:space="0" w:color="auto"/>
              <w:bottom w:val="single" w:sz="4" w:space="0" w:color="auto"/>
              <w:right w:val="single" w:sz="4" w:space="0" w:color="auto"/>
            </w:tcBorders>
            <w:tcPrChange w:id="59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599" w:author="Huawei" w:date="2022-10-21T12:37:00Z"/>
                <w:lang w:eastAsia="zh-CN"/>
              </w:rPr>
            </w:pPr>
          </w:p>
        </w:tc>
        <w:tc>
          <w:tcPr>
            <w:tcW w:w="498" w:type="pct"/>
            <w:tcBorders>
              <w:top w:val="single" w:sz="4" w:space="0" w:color="auto"/>
              <w:left w:val="single" w:sz="4" w:space="0" w:color="auto"/>
              <w:bottom w:val="single" w:sz="4" w:space="0" w:color="auto"/>
              <w:right w:val="single" w:sz="4" w:space="0" w:color="auto"/>
            </w:tcBorders>
            <w:tcPrChange w:id="600"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01" w:author="Huawei" w:date="2022-10-21T12:37:00Z"/>
                <w:lang w:eastAsia="zh-CN"/>
              </w:rPr>
            </w:pPr>
            <w:ins w:id="602" w:author="Huawei" w:date="2022-10-21T12:41:00Z">
              <w:r>
                <w:rPr>
                  <w:lang w:eastAsia="zh-CN"/>
                </w:rPr>
                <w:t>2Rx</w:t>
              </w:r>
            </w:ins>
          </w:p>
        </w:tc>
      </w:tr>
      <w:tr w:rsidR="008737A4" w:rsidRPr="004A1425" w:rsidTr="002B78FF">
        <w:trPr>
          <w:jc w:val="center"/>
          <w:ins w:id="603" w:author="Huawei" w:date="2022-10-21T12:37:00Z"/>
          <w:trPrChange w:id="60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605"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06" w:author="Huawei" w:date="2022-10-21T12:37:00Z"/>
                <w:lang w:eastAsia="zh-CN"/>
              </w:rPr>
            </w:pPr>
            <w:ins w:id="607" w:author="Huawei" w:date="2022-10-21T12:37:00Z">
              <w:r>
                <w:rPr>
                  <w:rFonts w:hint="eastAsia"/>
                  <w:lang w:eastAsia="zh-CN"/>
                </w:rPr>
                <w:t>1</w:t>
              </w:r>
              <w:r>
                <w:rPr>
                  <w:lang w:eastAsia="zh-CN"/>
                </w:rPr>
                <w:t>6.3.2.2.5</w:t>
              </w:r>
            </w:ins>
          </w:p>
        </w:tc>
        <w:tc>
          <w:tcPr>
            <w:tcW w:w="1571" w:type="pct"/>
            <w:tcBorders>
              <w:top w:val="single" w:sz="4" w:space="0" w:color="auto"/>
              <w:left w:val="single" w:sz="4" w:space="0" w:color="auto"/>
              <w:bottom w:val="single" w:sz="4" w:space="0" w:color="auto"/>
              <w:right w:val="single" w:sz="4" w:space="0" w:color="auto"/>
            </w:tcBorders>
            <w:tcPrChange w:id="608"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09" w:author="Huawei" w:date="2022-10-21T12:37:00Z"/>
              </w:rPr>
            </w:pPr>
            <w:ins w:id="610" w:author="Huawei" w:date="2022-10-21T12:38:00Z">
              <w:r w:rsidRPr="00C637B9">
                <w:t>NR SA FR1 2-step RA type contention based random access test in FR1 for NR standalone for 1 Rx UE</w:t>
              </w:r>
            </w:ins>
          </w:p>
        </w:tc>
        <w:tc>
          <w:tcPr>
            <w:tcW w:w="287" w:type="pct"/>
            <w:tcBorders>
              <w:top w:val="single" w:sz="4" w:space="0" w:color="auto"/>
              <w:left w:val="single" w:sz="4" w:space="0" w:color="auto"/>
              <w:bottom w:val="single" w:sz="4" w:space="0" w:color="auto"/>
              <w:right w:val="single" w:sz="4" w:space="0" w:color="auto"/>
            </w:tcBorders>
            <w:tcPrChange w:id="611"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612" w:author="Huawei" w:date="2022-10-21T12:37:00Z"/>
                <w:lang w:eastAsia="zh-CN"/>
              </w:rPr>
            </w:pPr>
            <w:ins w:id="613"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614"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15" w:author="Huawei" w:date="2022-10-21T12:37:00Z"/>
                <w:lang w:eastAsia="zh-CN"/>
              </w:rPr>
            </w:pPr>
            <w:ins w:id="616" w:author="Huawei" w:date="2022-10-21T12:41: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Change w:id="617"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18" w:author="Huawei" w:date="2022-10-21T12:37:00Z"/>
                <w:lang w:eastAsia="zh-CN"/>
              </w:rPr>
            </w:pPr>
            <w:ins w:id="619" w:author="Huawei" w:date="2022-10-21T12:40: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and 2-step RACH</w:t>
              </w:r>
            </w:ins>
          </w:p>
        </w:tc>
        <w:tc>
          <w:tcPr>
            <w:tcW w:w="722" w:type="pct"/>
            <w:tcBorders>
              <w:top w:val="single" w:sz="4" w:space="0" w:color="auto"/>
              <w:left w:val="single" w:sz="4" w:space="0" w:color="auto"/>
              <w:bottom w:val="single" w:sz="4" w:space="0" w:color="auto"/>
              <w:right w:val="single" w:sz="4" w:space="0" w:color="auto"/>
            </w:tcBorders>
            <w:tcPrChange w:id="620"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727962" w:rsidP="008737A4">
            <w:pPr>
              <w:pStyle w:val="TAL"/>
              <w:rPr>
                <w:ins w:id="621" w:author="Huawei" w:date="2022-10-21T12:37:00Z"/>
                <w:lang w:eastAsia="zh-CN"/>
              </w:rPr>
            </w:pPr>
            <w:ins w:id="622"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62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24" w:author="Huawei" w:date="2022-10-21T12:37:00Z"/>
                <w:lang w:eastAsia="zh-CN"/>
              </w:rPr>
            </w:pPr>
            <w:ins w:id="625" w:author="Huawei" w:date="2022-10-21T12:41:00Z">
              <w:r>
                <w:rPr>
                  <w:lang w:eastAsia="zh-CN"/>
                </w:rPr>
                <w:t>1Rx</w:t>
              </w:r>
            </w:ins>
          </w:p>
        </w:tc>
      </w:tr>
      <w:tr w:rsidR="008737A4" w:rsidRPr="004A1425" w:rsidTr="002B78FF">
        <w:trPr>
          <w:jc w:val="center"/>
          <w:ins w:id="626" w:author="Huawei" w:date="2022-10-21T12:37:00Z"/>
          <w:trPrChange w:id="62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62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29" w:author="Huawei" w:date="2022-10-21T12:37:00Z"/>
                <w:lang w:eastAsia="zh-CN"/>
              </w:rPr>
            </w:pPr>
            <w:ins w:id="630" w:author="Huawei" w:date="2022-10-21T12:37:00Z">
              <w:r>
                <w:rPr>
                  <w:rFonts w:hint="eastAsia"/>
                  <w:lang w:eastAsia="zh-CN"/>
                </w:rPr>
                <w:t>1</w:t>
              </w:r>
              <w:r>
                <w:rPr>
                  <w:lang w:eastAsia="zh-CN"/>
                </w:rPr>
                <w:t>6.3.2.2.6</w:t>
              </w:r>
            </w:ins>
          </w:p>
        </w:tc>
        <w:tc>
          <w:tcPr>
            <w:tcW w:w="1571" w:type="pct"/>
            <w:tcBorders>
              <w:top w:val="single" w:sz="4" w:space="0" w:color="auto"/>
              <w:left w:val="single" w:sz="4" w:space="0" w:color="auto"/>
              <w:bottom w:val="single" w:sz="4" w:space="0" w:color="auto"/>
              <w:right w:val="single" w:sz="4" w:space="0" w:color="auto"/>
            </w:tcBorders>
            <w:tcPrChange w:id="63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32" w:author="Huawei" w:date="2022-10-21T12:37:00Z"/>
              </w:rPr>
            </w:pPr>
            <w:ins w:id="633" w:author="Huawei" w:date="2022-10-21T12:38:00Z">
              <w:r w:rsidRPr="00C637B9">
                <w:t xml:space="preserve">NR SA FR1 2-step RA type contention based random access test in FR1 for NR standalone for </w:t>
              </w:r>
              <w:r>
                <w:t>2</w:t>
              </w:r>
              <w:r w:rsidRPr="00C637B9">
                <w:t xml:space="preserve"> Rx UE</w:t>
              </w:r>
            </w:ins>
          </w:p>
        </w:tc>
        <w:tc>
          <w:tcPr>
            <w:tcW w:w="287" w:type="pct"/>
            <w:tcBorders>
              <w:top w:val="single" w:sz="4" w:space="0" w:color="auto"/>
              <w:left w:val="single" w:sz="4" w:space="0" w:color="auto"/>
              <w:bottom w:val="single" w:sz="4" w:space="0" w:color="auto"/>
              <w:right w:val="single" w:sz="4" w:space="0" w:color="auto"/>
            </w:tcBorders>
            <w:tcPrChange w:id="63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635" w:author="Huawei" w:date="2022-10-21T12:37:00Z"/>
                <w:lang w:eastAsia="zh-CN"/>
              </w:rPr>
            </w:pPr>
            <w:ins w:id="636"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63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38" w:author="Huawei" w:date="2022-10-21T12:37:00Z"/>
                <w:lang w:eastAsia="zh-CN"/>
              </w:rPr>
            </w:pPr>
            <w:ins w:id="639" w:author="Huawei" w:date="2022-10-21T12:41:00Z">
              <w:r>
                <w:rPr>
                  <w:rFonts w:hint="eastAsia"/>
                  <w:lang w:eastAsia="zh-CN"/>
                </w:rPr>
                <w:t>C</w:t>
              </w:r>
              <w:r>
                <w:rPr>
                  <w:lang w:eastAsia="zh-CN"/>
                </w:rPr>
                <w:t>hh08</w:t>
              </w:r>
            </w:ins>
          </w:p>
        </w:tc>
        <w:tc>
          <w:tcPr>
            <w:tcW w:w="1111" w:type="pct"/>
            <w:tcBorders>
              <w:top w:val="single" w:sz="4" w:space="0" w:color="auto"/>
              <w:left w:val="single" w:sz="4" w:space="0" w:color="auto"/>
              <w:bottom w:val="single" w:sz="4" w:space="0" w:color="auto"/>
              <w:right w:val="single" w:sz="4" w:space="0" w:color="auto"/>
            </w:tcBorders>
            <w:tcPrChange w:id="64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41" w:author="Huawei" w:date="2022-10-21T12:37:00Z"/>
                <w:lang w:eastAsia="zh-CN"/>
              </w:rPr>
            </w:pPr>
            <w:ins w:id="642" w:author="Huawei" w:date="2022-10-21T12:40: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and 2-step RACH</w:t>
              </w:r>
            </w:ins>
          </w:p>
        </w:tc>
        <w:tc>
          <w:tcPr>
            <w:tcW w:w="722" w:type="pct"/>
            <w:tcBorders>
              <w:top w:val="single" w:sz="4" w:space="0" w:color="auto"/>
              <w:left w:val="single" w:sz="4" w:space="0" w:color="auto"/>
              <w:bottom w:val="single" w:sz="4" w:space="0" w:color="auto"/>
              <w:right w:val="single" w:sz="4" w:space="0" w:color="auto"/>
            </w:tcBorders>
            <w:tcPrChange w:id="64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44" w:author="Huawei" w:date="2022-10-21T12:37:00Z"/>
                <w:lang w:eastAsia="zh-CN"/>
              </w:rPr>
            </w:pPr>
          </w:p>
        </w:tc>
        <w:tc>
          <w:tcPr>
            <w:tcW w:w="498" w:type="pct"/>
            <w:tcBorders>
              <w:top w:val="single" w:sz="4" w:space="0" w:color="auto"/>
              <w:left w:val="single" w:sz="4" w:space="0" w:color="auto"/>
              <w:bottom w:val="single" w:sz="4" w:space="0" w:color="auto"/>
              <w:right w:val="single" w:sz="4" w:space="0" w:color="auto"/>
            </w:tcBorders>
            <w:tcPrChange w:id="645"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46" w:author="Huawei" w:date="2022-10-21T12:37:00Z"/>
                <w:lang w:eastAsia="zh-CN"/>
              </w:rPr>
            </w:pPr>
            <w:ins w:id="647" w:author="Huawei" w:date="2022-10-21T12:41:00Z">
              <w:r>
                <w:rPr>
                  <w:lang w:eastAsia="zh-CN"/>
                </w:rPr>
                <w:t>2Rx</w:t>
              </w:r>
            </w:ins>
          </w:p>
        </w:tc>
      </w:tr>
      <w:tr w:rsidR="008737A4" w:rsidRPr="004A1425" w:rsidTr="002B78FF">
        <w:trPr>
          <w:jc w:val="center"/>
          <w:ins w:id="648" w:author="Huawei" w:date="2022-10-21T12:37:00Z"/>
          <w:trPrChange w:id="64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650"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51" w:author="Huawei" w:date="2022-10-21T12:37:00Z"/>
                <w:lang w:eastAsia="zh-CN"/>
              </w:rPr>
            </w:pPr>
            <w:ins w:id="652" w:author="Huawei" w:date="2022-10-21T12:37:00Z">
              <w:r>
                <w:rPr>
                  <w:rFonts w:hint="eastAsia"/>
                  <w:lang w:eastAsia="zh-CN"/>
                </w:rPr>
                <w:t>1</w:t>
              </w:r>
              <w:r>
                <w:rPr>
                  <w:lang w:eastAsia="zh-CN"/>
                </w:rPr>
                <w:t>6.3.2.2.7</w:t>
              </w:r>
            </w:ins>
          </w:p>
        </w:tc>
        <w:tc>
          <w:tcPr>
            <w:tcW w:w="1571" w:type="pct"/>
            <w:tcBorders>
              <w:top w:val="single" w:sz="4" w:space="0" w:color="auto"/>
              <w:left w:val="single" w:sz="4" w:space="0" w:color="auto"/>
              <w:bottom w:val="single" w:sz="4" w:space="0" w:color="auto"/>
              <w:right w:val="single" w:sz="4" w:space="0" w:color="auto"/>
            </w:tcBorders>
            <w:tcPrChange w:id="653"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54" w:author="Huawei" w:date="2022-10-21T12:37:00Z"/>
              </w:rPr>
            </w:pPr>
            <w:ins w:id="655" w:author="Huawei" w:date="2022-10-21T12:38:00Z">
              <w:r w:rsidRPr="00C637B9">
                <w:t>NR SA FR1 2-step RA type non-</w:t>
              </w:r>
              <w:proofErr w:type="gramStart"/>
              <w:r w:rsidRPr="00C637B9">
                <w:t>contention based</w:t>
              </w:r>
              <w:proofErr w:type="gramEnd"/>
              <w:r w:rsidRPr="00C637B9">
                <w:t xml:space="preserve"> test in FR1 for NR standalone for 1 RX UE</w:t>
              </w:r>
            </w:ins>
          </w:p>
        </w:tc>
        <w:tc>
          <w:tcPr>
            <w:tcW w:w="287" w:type="pct"/>
            <w:tcBorders>
              <w:top w:val="single" w:sz="4" w:space="0" w:color="auto"/>
              <w:left w:val="single" w:sz="4" w:space="0" w:color="auto"/>
              <w:bottom w:val="single" w:sz="4" w:space="0" w:color="auto"/>
              <w:right w:val="single" w:sz="4" w:space="0" w:color="auto"/>
            </w:tcBorders>
            <w:tcPrChange w:id="656"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657" w:author="Huawei" w:date="2022-10-21T12:37:00Z"/>
                <w:lang w:eastAsia="zh-CN"/>
              </w:rPr>
            </w:pPr>
            <w:ins w:id="658"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659"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60" w:author="Huawei" w:date="2022-10-21T12:37:00Z"/>
                <w:lang w:eastAsia="zh-CN"/>
              </w:rPr>
            </w:pPr>
            <w:ins w:id="661" w:author="Huawei" w:date="2022-10-21T12:41: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Change w:id="662"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63" w:author="Huawei" w:date="2022-10-21T12:37:00Z"/>
                <w:lang w:eastAsia="zh-CN"/>
              </w:rPr>
            </w:pPr>
            <w:ins w:id="664" w:author="Huawei" w:date="2022-10-21T12:40: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and 2-step RACH</w:t>
              </w:r>
            </w:ins>
          </w:p>
        </w:tc>
        <w:tc>
          <w:tcPr>
            <w:tcW w:w="722" w:type="pct"/>
            <w:tcBorders>
              <w:top w:val="single" w:sz="4" w:space="0" w:color="auto"/>
              <w:left w:val="single" w:sz="4" w:space="0" w:color="auto"/>
              <w:bottom w:val="single" w:sz="4" w:space="0" w:color="auto"/>
              <w:right w:val="single" w:sz="4" w:space="0" w:color="auto"/>
            </w:tcBorders>
            <w:tcPrChange w:id="665"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727962" w:rsidP="008737A4">
            <w:pPr>
              <w:pStyle w:val="TAL"/>
              <w:rPr>
                <w:ins w:id="666" w:author="Huawei" w:date="2022-10-21T12:37:00Z"/>
                <w:lang w:eastAsia="zh-CN"/>
              </w:rPr>
            </w:pPr>
            <w:ins w:id="667"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66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69" w:author="Huawei" w:date="2022-10-21T12:37:00Z"/>
                <w:lang w:eastAsia="zh-CN"/>
              </w:rPr>
            </w:pPr>
            <w:ins w:id="670" w:author="Huawei" w:date="2022-10-21T12:41:00Z">
              <w:r>
                <w:rPr>
                  <w:lang w:eastAsia="zh-CN"/>
                </w:rPr>
                <w:t>1Rx</w:t>
              </w:r>
            </w:ins>
          </w:p>
        </w:tc>
      </w:tr>
      <w:tr w:rsidR="008737A4" w:rsidRPr="004A1425" w:rsidTr="002B78FF">
        <w:trPr>
          <w:jc w:val="center"/>
          <w:ins w:id="671" w:author="Huawei" w:date="2022-10-21T12:37:00Z"/>
          <w:trPrChange w:id="67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67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74" w:author="Huawei" w:date="2022-10-21T12:37:00Z"/>
                <w:lang w:eastAsia="zh-CN"/>
              </w:rPr>
            </w:pPr>
            <w:ins w:id="675" w:author="Huawei" w:date="2022-10-21T12:37:00Z">
              <w:r>
                <w:rPr>
                  <w:rFonts w:hint="eastAsia"/>
                  <w:lang w:eastAsia="zh-CN"/>
                </w:rPr>
                <w:lastRenderedPageBreak/>
                <w:t>1</w:t>
              </w:r>
              <w:r>
                <w:rPr>
                  <w:lang w:eastAsia="zh-CN"/>
                </w:rPr>
                <w:t>6.3.2.2.8</w:t>
              </w:r>
            </w:ins>
          </w:p>
        </w:tc>
        <w:tc>
          <w:tcPr>
            <w:tcW w:w="1571" w:type="pct"/>
            <w:tcBorders>
              <w:top w:val="single" w:sz="4" w:space="0" w:color="auto"/>
              <w:left w:val="single" w:sz="4" w:space="0" w:color="auto"/>
              <w:bottom w:val="single" w:sz="4" w:space="0" w:color="auto"/>
              <w:right w:val="single" w:sz="4" w:space="0" w:color="auto"/>
            </w:tcBorders>
            <w:tcPrChange w:id="67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77" w:author="Huawei" w:date="2022-10-21T12:37:00Z"/>
              </w:rPr>
            </w:pPr>
            <w:ins w:id="678" w:author="Huawei" w:date="2022-10-21T12:38:00Z">
              <w:r w:rsidRPr="00C637B9">
                <w:t>NR SA FR1 2-step RA type non-</w:t>
              </w:r>
              <w:proofErr w:type="gramStart"/>
              <w:r w:rsidRPr="00C637B9">
                <w:t>contention based</w:t>
              </w:r>
              <w:proofErr w:type="gramEnd"/>
              <w:r w:rsidRPr="00C637B9">
                <w:t xml:space="preserve"> test in FR1 for NR standalone for </w:t>
              </w:r>
              <w:r>
                <w:t>2</w:t>
              </w:r>
              <w:r w:rsidRPr="00C637B9">
                <w:t xml:space="preserve"> RX UE</w:t>
              </w:r>
            </w:ins>
          </w:p>
        </w:tc>
        <w:tc>
          <w:tcPr>
            <w:tcW w:w="287" w:type="pct"/>
            <w:tcBorders>
              <w:top w:val="single" w:sz="4" w:space="0" w:color="auto"/>
              <w:left w:val="single" w:sz="4" w:space="0" w:color="auto"/>
              <w:bottom w:val="single" w:sz="4" w:space="0" w:color="auto"/>
              <w:right w:val="single" w:sz="4" w:space="0" w:color="auto"/>
            </w:tcBorders>
            <w:tcPrChange w:id="67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680" w:author="Huawei" w:date="2022-10-21T12:37:00Z"/>
                <w:lang w:eastAsia="zh-CN"/>
              </w:rPr>
            </w:pPr>
            <w:ins w:id="681" w:author="Huawei" w:date="2022-10-21T12:38: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68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83" w:author="Huawei" w:date="2022-10-21T12:37:00Z"/>
                <w:lang w:eastAsia="zh-CN"/>
              </w:rPr>
            </w:pPr>
            <w:ins w:id="684" w:author="Huawei" w:date="2022-10-21T12:41:00Z">
              <w:r>
                <w:rPr>
                  <w:rFonts w:hint="eastAsia"/>
                  <w:lang w:eastAsia="zh-CN"/>
                </w:rPr>
                <w:t>C</w:t>
              </w:r>
              <w:r>
                <w:rPr>
                  <w:lang w:eastAsia="zh-CN"/>
                </w:rPr>
                <w:t>hh08</w:t>
              </w:r>
            </w:ins>
          </w:p>
        </w:tc>
        <w:tc>
          <w:tcPr>
            <w:tcW w:w="1111" w:type="pct"/>
            <w:tcBorders>
              <w:top w:val="single" w:sz="4" w:space="0" w:color="auto"/>
              <w:left w:val="single" w:sz="4" w:space="0" w:color="auto"/>
              <w:bottom w:val="single" w:sz="4" w:space="0" w:color="auto"/>
              <w:right w:val="single" w:sz="4" w:space="0" w:color="auto"/>
            </w:tcBorders>
            <w:tcPrChange w:id="68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86" w:author="Huawei" w:date="2022-10-21T12:37:00Z"/>
                <w:lang w:eastAsia="zh-CN"/>
              </w:rPr>
            </w:pPr>
            <w:ins w:id="687" w:author="Huawei" w:date="2022-10-21T12:40: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rPr>
                  <w:lang w:eastAsia="zh-CN"/>
                </w:rPr>
                <w:t>and 2-step RACH</w:t>
              </w:r>
            </w:ins>
          </w:p>
        </w:tc>
        <w:tc>
          <w:tcPr>
            <w:tcW w:w="722" w:type="pct"/>
            <w:tcBorders>
              <w:top w:val="single" w:sz="4" w:space="0" w:color="auto"/>
              <w:left w:val="single" w:sz="4" w:space="0" w:color="auto"/>
              <w:bottom w:val="single" w:sz="4" w:space="0" w:color="auto"/>
              <w:right w:val="single" w:sz="4" w:space="0" w:color="auto"/>
            </w:tcBorders>
            <w:tcPrChange w:id="68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89" w:author="Huawei" w:date="2022-10-21T12:37:00Z"/>
                <w:lang w:eastAsia="zh-CN"/>
              </w:rPr>
            </w:pPr>
          </w:p>
        </w:tc>
        <w:tc>
          <w:tcPr>
            <w:tcW w:w="498" w:type="pct"/>
            <w:tcBorders>
              <w:top w:val="single" w:sz="4" w:space="0" w:color="auto"/>
              <w:left w:val="single" w:sz="4" w:space="0" w:color="auto"/>
              <w:bottom w:val="single" w:sz="4" w:space="0" w:color="auto"/>
              <w:right w:val="single" w:sz="4" w:space="0" w:color="auto"/>
            </w:tcBorders>
            <w:tcPrChange w:id="690"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691" w:author="Huawei" w:date="2022-10-21T12:37:00Z"/>
                <w:lang w:eastAsia="zh-CN"/>
              </w:rPr>
            </w:pPr>
            <w:ins w:id="692" w:author="Huawei" w:date="2022-10-21T12:41:00Z">
              <w:r>
                <w:rPr>
                  <w:lang w:eastAsia="zh-CN"/>
                </w:rPr>
                <w:t>2Rx</w:t>
              </w:r>
            </w:ins>
          </w:p>
        </w:tc>
      </w:tr>
      <w:tr w:rsidR="00C637B9" w:rsidRPr="004A1425" w:rsidTr="002B78FF">
        <w:trPr>
          <w:jc w:val="center"/>
          <w:ins w:id="693" w:author="Huawei" w:date="2022-10-21T12:25:00Z"/>
          <w:trPrChange w:id="69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695"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696" w:author="Huawei" w:date="2022-10-21T12:25:00Z"/>
                <w:b/>
              </w:rPr>
            </w:pPr>
            <w:ins w:id="697" w:author="Huawei" w:date="2022-10-21T12:42:00Z">
              <w:r>
                <w:rPr>
                  <w:b/>
                </w:rPr>
                <w:t>1</w:t>
              </w:r>
            </w:ins>
            <w:ins w:id="698" w:author="Huawei" w:date="2022-10-21T12:25:00Z">
              <w:r w:rsidR="00C637B9" w:rsidRPr="004A1425">
                <w:rPr>
                  <w:b/>
                </w:rPr>
                <w:t>6.3.2.3</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699"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700" w:author="Huawei" w:date="2022-10-21T12:25:00Z"/>
                <w:b/>
              </w:rPr>
            </w:pPr>
            <w:proofErr w:type="spellStart"/>
            <w:ins w:id="701" w:author="Huawei" w:date="2022-10-21T12:25:00Z">
              <w:r w:rsidRPr="004A1425">
                <w:rPr>
                  <w:b/>
                  <w:szCs w:val="18"/>
                </w:rPr>
                <w:t>RRC</w:t>
              </w:r>
              <w:proofErr w:type="spellEnd"/>
              <w:r w:rsidRPr="004A1425">
                <w:rPr>
                  <w:b/>
                  <w:szCs w:val="18"/>
                </w:rPr>
                <w:t xml:space="preserve"> connection release with redirection</w:t>
              </w:r>
            </w:ins>
            <w:ins w:id="702" w:author="Huawei" w:date="2022-10-21T12:42:00Z">
              <w:r w:rsidR="008737A4">
                <w:rPr>
                  <w:b/>
                  <w:szCs w:val="18"/>
                </w:rPr>
                <w:t xml:space="preserve"> </w:t>
              </w:r>
              <w:r w:rsidR="008737A4" w:rsidRPr="00C637B9">
                <w:rPr>
                  <w:b/>
                  <w:szCs w:val="18"/>
                </w:rPr>
                <w:t xml:space="preserve">for </w:t>
              </w:r>
              <w:proofErr w:type="spellStart"/>
              <w:r w:rsidR="008737A4" w:rsidRPr="00C637B9">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703"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704"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705"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706"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707"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708"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709"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710"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711"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712" w:author="Huawei" w:date="2022-10-21T12:25:00Z"/>
                <w:b/>
                <w:lang w:eastAsia="zh-CN"/>
              </w:rPr>
            </w:pPr>
          </w:p>
        </w:tc>
      </w:tr>
      <w:tr w:rsidR="008737A4" w:rsidRPr="004A1425" w:rsidTr="002B78FF">
        <w:trPr>
          <w:jc w:val="center"/>
          <w:ins w:id="713" w:author="Huawei" w:date="2022-10-21T12:42:00Z"/>
          <w:trPrChange w:id="71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715"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16" w:author="Huawei" w:date="2022-10-21T12:42:00Z"/>
              </w:rPr>
            </w:pPr>
            <w:ins w:id="717" w:author="Huawei" w:date="2022-10-21T12:42:00Z">
              <w:r>
                <w:t>1</w:t>
              </w:r>
              <w:r w:rsidRPr="004A1425">
                <w:t>6.3.2.3.1</w:t>
              </w:r>
            </w:ins>
          </w:p>
        </w:tc>
        <w:tc>
          <w:tcPr>
            <w:tcW w:w="1571" w:type="pct"/>
            <w:tcBorders>
              <w:top w:val="single" w:sz="4" w:space="0" w:color="auto"/>
              <w:left w:val="single" w:sz="4" w:space="0" w:color="auto"/>
              <w:bottom w:val="single" w:sz="4" w:space="0" w:color="auto"/>
              <w:right w:val="single" w:sz="4" w:space="0" w:color="auto"/>
            </w:tcBorders>
            <w:tcPrChange w:id="718"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19" w:author="Huawei" w:date="2022-10-21T12:42:00Z"/>
              </w:rPr>
            </w:pPr>
            <w:ins w:id="720" w:author="Huawei" w:date="2022-10-21T12:42:00Z">
              <w:r w:rsidRPr="008737A4">
                <w:t>NR SA FR1-FR1 Redirection from NR in FR1 to NR in FR1 for 1 Rx UE</w:t>
              </w:r>
            </w:ins>
          </w:p>
        </w:tc>
        <w:tc>
          <w:tcPr>
            <w:tcW w:w="287" w:type="pct"/>
            <w:tcBorders>
              <w:top w:val="single" w:sz="4" w:space="0" w:color="auto"/>
              <w:left w:val="single" w:sz="4" w:space="0" w:color="auto"/>
              <w:bottom w:val="single" w:sz="4" w:space="0" w:color="auto"/>
              <w:right w:val="single" w:sz="4" w:space="0" w:color="auto"/>
            </w:tcBorders>
            <w:tcPrChange w:id="721"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722" w:author="Huawei" w:date="2022-10-21T12:42:00Z"/>
                <w:lang w:eastAsia="zh-CN"/>
              </w:rPr>
            </w:pPr>
            <w:ins w:id="723" w:author="Huawei" w:date="2022-10-21T12: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724"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25" w:author="Huawei" w:date="2022-10-21T12:42:00Z"/>
                <w:lang w:eastAsia="zh-CN"/>
              </w:rPr>
            </w:pPr>
            <w:ins w:id="726" w:author="Huawei" w:date="2022-10-21T12:44: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727"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28" w:author="Huawei" w:date="2022-10-21T12:42:00Z"/>
                <w:lang w:eastAsia="zh-CN"/>
              </w:rPr>
            </w:pPr>
            <w:ins w:id="729" w:author="Huawei" w:date="2022-10-21T12:44: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730"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727962" w:rsidP="008737A4">
            <w:pPr>
              <w:pStyle w:val="TAL"/>
              <w:rPr>
                <w:ins w:id="731" w:author="Huawei" w:date="2022-10-21T12:42:00Z"/>
                <w:lang w:eastAsia="zh-CN"/>
              </w:rPr>
            </w:pPr>
            <w:ins w:id="732"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73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34" w:author="Huawei" w:date="2022-10-21T12:42:00Z"/>
                <w:lang w:eastAsia="zh-CN"/>
              </w:rPr>
            </w:pPr>
            <w:ins w:id="735" w:author="Huawei" w:date="2022-10-21T12:44:00Z">
              <w:r>
                <w:rPr>
                  <w:lang w:eastAsia="zh-CN"/>
                </w:rPr>
                <w:t>1Rx</w:t>
              </w:r>
            </w:ins>
          </w:p>
        </w:tc>
      </w:tr>
      <w:tr w:rsidR="008737A4" w:rsidRPr="004A1425" w:rsidTr="002B78FF">
        <w:trPr>
          <w:jc w:val="center"/>
          <w:ins w:id="736" w:author="Huawei" w:date="2022-10-21T12:42:00Z"/>
          <w:trPrChange w:id="73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73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39" w:author="Huawei" w:date="2022-10-21T12:42:00Z"/>
              </w:rPr>
            </w:pPr>
            <w:ins w:id="740" w:author="Huawei" w:date="2022-10-21T12:42:00Z">
              <w:r>
                <w:t>1</w:t>
              </w:r>
              <w:r w:rsidRPr="004A1425">
                <w:t>6.3.2.3.</w:t>
              </w:r>
              <w:r>
                <w:t>2</w:t>
              </w:r>
            </w:ins>
          </w:p>
        </w:tc>
        <w:tc>
          <w:tcPr>
            <w:tcW w:w="1571" w:type="pct"/>
            <w:tcBorders>
              <w:top w:val="single" w:sz="4" w:space="0" w:color="auto"/>
              <w:left w:val="single" w:sz="4" w:space="0" w:color="auto"/>
              <w:bottom w:val="single" w:sz="4" w:space="0" w:color="auto"/>
              <w:right w:val="single" w:sz="4" w:space="0" w:color="auto"/>
            </w:tcBorders>
            <w:tcPrChange w:id="74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42" w:author="Huawei" w:date="2022-10-21T12:42:00Z"/>
              </w:rPr>
            </w:pPr>
            <w:ins w:id="743" w:author="Huawei" w:date="2022-10-21T12:42:00Z">
              <w:r w:rsidRPr="008737A4">
                <w:t xml:space="preserve">NR SA FR1-FR1 Redirection from NR in FR1 to NR in FR1 for </w:t>
              </w:r>
              <w:r>
                <w:t>2</w:t>
              </w:r>
              <w:r w:rsidRPr="008737A4">
                <w:t xml:space="preserve"> Rx UE</w:t>
              </w:r>
            </w:ins>
          </w:p>
        </w:tc>
        <w:tc>
          <w:tcPr>
            <w:tcW w:w="287" w:type="pct"/>
            <w:tcBorders>
              <w:top w:val="single" w:sz="4" w:space="0" w:color="auto"/>
              <w:left w:val="single" w:sz="4" w:space="0" w:color="auto"/>
              <w:bottom w:val="single" w:sz="4" w:space="0" w:color="auto"/>
              <w:right w:val="single" w:sz="4" w:space="0" w:color="auto"/>
            </w:tcBorders>
            <w:tcPrChange w:id="74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745" w:author="Huawei" w:date="2022-10-21T12:42:00Z"/>
                <w:lang w:eastAsia="zh-CN"/>
              </w:rPr>
            </w:pPr>
            <w:ins w:id="746" w:author="Huawei" w:date="2022-10-21T12: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74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48" w:author="Huawei" w:date="2022-10-21T12:42:00Z"/>
                <w:lang w:eastAsia="zh-CN"/>
              </w:rPr>
            </w:pPr>
            <w:ins w:id="749" w:author="Huawei" w:date="2022-10-21T12:44: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75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51" w:author="Huawei" w:date="2022-10-21T12:42:00Z"/>
                <w:lang w:eastAsia="zh-CN"/>
              </w:rPr>
            </w:pPr>
            <w:ins w:id="752" w:author="Huawei" w:date="2022-10-21T12:44: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75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54" w:author="Huawei" w:date="2022-10-21T12:42:00Z"/>
                <w:lang w:eastAsia="zh-CN"/>
              </w:rPr>
            </w:pPr>
          </w:p>
        </w:tc>
        <w:tc>
          <w:tcPr>
            <w:tcW w:w="498" w:type="pct"/>
            <w:tcBorders>
              <w:top w:val="single" w:sz="4" w:space="0" w:color="auto"/>
              <w:left w:val="single" w:sz="4" w:space="0" w:color="auto"/>
              <w:bottom w:val="single" w:sz="4" w:space="0" w:color="auto"/>
              <w:right w:val="single" w:sz="4" w:space="0" w:color="auto"/>
            </w:tcBorders>
            <w:tcPrChange w:id="755"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56" w:author="Huawei" w:date="2022-10-21T12:42:00Z"/>
                <w:lang w:eastAsia="zh-CN"/>
              </w:rPr>
            </w:pPr>
            <w:ins w:id="757" w:author="Huawei" w:date="2022-10-21T12:44:00Z">
              <w:r>
                <w:rPr>
                  <w:lang w:eastAsia="zh-CN"/>
                </w:rPr>
                <w:t>2Rx</w:t>
              </w:r>
            </w:ins>
          </w:p>
        </w:tc>
      </w:tr>
      <w:tr w:rsidR="008737A4" w:rsidRPr="004A1425" w:rsidTr="002B78FF">
        <w:trPr>
          <w:jc w:val="center"/>
          <w:ins w:id="758" w:author="Huawei" w:date="2022-10-21T12:42:00Z"/>
          <w:trPrChange w:id="75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760"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61" w:author="Huawei" w:date="2022-10-21T12:42:00Z"/>
              </w:rPr>
            </w:pPr>
            <w:ins w:id="762" w:author="Huawei" w:date="2022-10-21T12:42:00Z">
              <w:r>
                <w:t>1</w:t>
              </w:r>
              <w:r w:rsidRPr="004A1425">
                <w:t>6.3.2.3.</w:t>
              </w:r>
              <w:r>
                <w:t>3</w:t>
              </w:r>
            </w:ins>
          </w:p>
        </w:tc>
        <w:tc>
          <w:tcPr>
            <w:tcW w:w="1571" w:type="pct"/>
            <w:tcBorders>
              <w:top w:val="single" w:sz="4" w:space="0" w:color="auto"/>
              <w:left w:val="single" w:sz="4" w:space="0" w:color="auto"/>
              <w:bottom w:val="single" w:sz="4" w:space="0" w:color="auto"/>
              <w:right w:val="single" w:sz="4" w:space="0" w:color="auto"/>
            </w:tcBorders>
            <w:tcPrChange w:id="763"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64" w:author="Huawei" w:date="2022-10-21T12:42:00Z"/>
              </w:rPr>
            </w:pPr>
            <w:ins w:id="765" w:author="Huawei" w:date="2022-10-21T12:42:00Z">
              <w:r w:rsidRPr="008737A4">
                <w:t>NR SA FR1-FR1 Redirection from NR in FR1 to E-</w:t>
              </w:r>
              <w:proofErr w:type="spellStart"/>
              <w:r w:rsidRPr="008737A4">
                <w:t>UTRAN</w:t>
              </w:r>
              <w:proofErr w:type="spellEnd"/>
              <w:r w:rsidRPr="008737A4">
                <w:t xml:space="preserve"> for 1 Rx UE</w:t>
              </w:r>
            </w:ins>
          </w:p>
        </w:tc>
        <w:tc>
          <w:tcPr>
            <w:tcW w:w="287" w:type="pct"/>
            <w:tcBorders>
              <w:top w:val="single" w:sz="4" w:space="0" w:color="auto"/>
              <w:left w:val="single" w:sz="4" w:space="0" w:color="auto"/>
              <w:bottom w:val="single" w:sz="4" w:space="0" w:color="auto"/>
              <w:right w:val="single" w:sz="4" w:space="0" w:color="auto"/>
            </w:tcBorders>
            <w:tcPrChange w:id="766"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767" w:author="Huawei" w:date="2022-10-21T12:42:00Z"/>
                <w:lang w:eastAsia="zh-CN"/>
              </w:rPr>
            </w:pPr>
            <w:ins w:id="768" w:author="Huawei" w:date="2022-10-21T12: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769"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70" w:author="Huawei" w:date="2022-10-21T12:42:00Z"/>
                <w:lang w:eastAsia="zh-CN"/>
              </w:rPr>
            </w:pPr>
            <w:ins w:id="771" w:author="Huawei" w:date="2022-10-21T12:44: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tcPrChange w:id="772"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73" w:author="Huawei" w:date="2022-10-21T12:42:00Z"/>
                <w:lang w:eastAsia="zh-CN"/>
              </w:rPr>
            </w:pPr>
            <w:ins w:id="774" w:author="Huawei" w:date="2022-10-21T12:44: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722" w:type="pct"/>
            <w:tcBorders>
              <w:top w:val="single" w:sz="4" w:space="0" w:color="auto"/>
              <w:left w:val="single" w:sz="4" w:space="0" w:color="auto"/>
              <w:bottom w:val="single" w:sz="4" w:space="0" w:color="auto"/>
              <w:right w:val="single" w:sz="4" w:space="0" w:color="auto"/>
            </w:tcBorders>
            <w:tcPrChange w:id="775"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727962" w:rsidP="008737A4">
            <w:pPr>
              <w:pStyle w:val="TAL"/>
              <w:rPr>
                <w:ins w:id="776" w:author="Huawei" w:date="2022-10-21T12:42:00Z"/>
                <w:lang w:eastAsia="zh-CN"/>
              </w:rPr>
            </w:pPr>
            <w:ins w:id="777" w:author="Huawei" w:date="2022-10-21T13:26: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77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79" w:author="Huawei" w:date="2022-10-21T12:42:00Z"/>
                <w:lang w:eastAsia="zh-CN"/>
              </w:rPr>
            </w:pPr>
            <w:ins w:id="780" w:author="Huawei" w:date="2022-10-21T12:44:00Z">
              <w:r>
                <w:rPr>
                  <w:lang w:eastAsia="zh-CN"/>
                </w:rPr>
                <w:t>1Rx</w:t>
              </w:r>
            </w:ins>
          </w:p>
        </w:tc>
      </w:tr>
      <w:tr w:rsidR="008737A4" w:rsidRPr="004A1425" w:rsidTr="002B78FF">
        <w:trPr>
          <w:jc w:val="center"/>
          <w:ins w:id="781" w:author="Huawei" w:date="2022-10-21T12:42:00Z"/>
          <w:trPrChange w:id="78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78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84" w:author="Huawei" w:date="2022-10-21T12:42:00Z"/>
              </w:rPr>
            </w:pPr>
            <w:ins w:id="785" w:author="Huawei" w:date="2022-10-21T12:42:00Z">
              <w:r>
                <w:t>1</w:t>
              </w:r>
              <w:r w:rsidRPr="004A1425">
                <w:t>6.3.2.3.</w:t>
              </w:r>
              <w:r>
                <w:t>4</w:t>
              </w:r>
            </w:ins>
          </w:p>
        </w:tc>
        <w:tc>
          <w:tcPr>
            <w:tcW w:w="1571" w:type="pct"/>
            <w:tcBorders>
              <w:top w:val="single" w:sz="4" w:space="0" w:color="auto"/>
              <w:left w:val="single" w:sz="4" w:space="0" w:color="auto"/>
              <w:bottom w:val="single" w:sz="4" w:space="0" w:color="auto"/>
              <w:right w:val="single" w:sz="4" w:space="0" w:color="auto"/>
            </w:tcBorders>
            <w:tcPrChange w:id="78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87" w:author="Huawei" w:date="2022-10-21T12:42:00Z"/>
              </w:rPr>
            </w:pPr>
            <w:ins w:id="788" w:author="Huawei" w:date="2022-10-21T12:42:00Z">
              <w:r w:rsidRPr="008737A4">
                <w:t>NR SA FR1-FR1 Redirection from NR in FR1 to E-</w:t>
              </w:r>
              <w:proofErr w:type="spellStart"/>
              <w:r w:rsidRPr="008737A4">
                <w:t>UTRAN</w:t>
              </w:r>
              <w:proofErr w:type="spellEnd"/>
              <w:r w:rsidRPr="008737A4">
                <w:t xml:space="preserve"> for </w:t>
              </w:r>
              <w:r>
                <w:t>2</w:t>
              </w:r>
              <w:r w:rsidRPr="008737A4">
                <w:t xml:space="preserve"> Rx UE</w:t>
              </w:r>
            </w:ins>
          </w:p>
        </w:tc>
        <w:tc>
          <w:tcPr>
            <w:tcW w:w="287" w:type="pct"/>
            <w:tcBorders>
              <w:top w:val="single" w:sz="4" w:space="0" w:color="auto"/>
              <w:left w:val="single" w:sz="4" w:space="0" w:color="auto"/>
              <w:bottom w:val="single" w:sz="4" w:space="0" w:color="auto"/>
              <w:right w:val="single" w:sz="4" w:space="0" w:color="auto"/>
            </w:tcBorders>
            <w:tcPrChange w:id="78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790" w:author="Huawei" w:date="2022-10-21T12:42:00Z"/>
                <w:lang w:eastAsia="zh-CN"/>
              </w:rPr>
            </w:pPr>
            <w:ins w:id="791" w:author="Huawei" w:date="2022-10-21T12:43: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79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93" w:author="Huawei" w:date="2022-10-21T12:42:00Z"/>
                <w:lang w:eastAsia="zh-CN"/>
              </w:rPr>
            </w:pPr>
            <w:ins w:id="794" w:author="Huawei" w:date="2022-10-21T12:44: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tcPrChange w:id="79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96" w:author="Huawei" w:date="2022-10-21T12:42:00Z"/>
                <w:lang w:eastAsia="zh-CN"/>
              </w:rPr>
            </w:pPr>
            <w:ins w:id="797" w:author="Huawei" w:date="2022-10-21T12:44: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722" w:type="pct"/>
            <w:tcBorders>
              <w:top w:val="single" w:sz="4" w:space="0" w:color="auto"/>
              <w:left w:val="single" w:sz="4" w:space="0" w:color="auto"/>
              <w:bottom w:val="single" w:sz="4" w:space="0" w:color="auto"/>
              <w:right w:val="single" w:sz="4" w:space="0" w:color="auto"/>
            </w:tcBorders>
            <w:tcPrChange w:id="79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799" w:author="Huawei" w:date="2022-10-21T12:42:00Z"/>
                <w:lang w:eastAsia="zh-CN"/>
              </w:rPr>
            </w:pPr>
          </w:p>
        </w:tc>
        <w:tc>
          <w:tcPr>
            <w:tcW w:w="498" w:type="pct"/>
            <w:tcBorders>
              <w:top w:val="single" w:sz="4" w:space="0" w:color="auto"/>
              <w:left w:val="single" w:sz="4" w:space="0" w:color="auto"/>
              <w:bottom w:val="single" w:sz="4" w:space="0" w:color="auto"/>
              <w:right w:val="single" w:sz="4" w:space="0" w:color="auto"/>
            </w:tcBorders>
            <w:tcPrChange w:id="800"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01" w:author="Huawei" w:date="2022-10-21T12:42:00Z"/>
                <w:lang w:eastAsia="zh-CN"/>
              </w:rPr>
            </w:pPr>
            <w:ins w:id="802" w:author="Huawei" w:date="2022-10-21T12:44:00Z">
              <w:r>
                <w:rPr>
                  <w:lang w:eastAsia="zh-CN"/>
                </w:rPr>
                <w:t>2Rx</w:t>
              </w:r>
            </w:ins>
          </w:p>
        </w:tc>
      </w:tr>
      <w:tr w:rsidR="00C637B9" w:rsidRPr="004A1425" w:rsidTr="002B78FF">
        <w:trPr>
          <w:jc w:val="center"/>
          <w:ins w:id="803" w:author="Huawei" w:date="2022-10-21T12:25:00Z"/>
          <w:trPrChange w:id="80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805"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806" w:author="Huawei" w:date="2022-10-21T12:25:00Z"/>
                <w:b/>
                <w:lang w:eastAsia="zh-TW"/>
              </w:rPr>
            </w:pPr>
            <w:ins w:id="807" w:author="Huawei" w:date="2022-10-21T12:45:00Z">
              <w:r>
                <w:rPr>
                  <w:b/>
                  <w:lang w:eastAsia="zh-TW"/>
                </w:rPr>
                <w:t>1</w:t>
              </w:r>
            </w:ins>
            <w:ins w:id="808" w:author="Huawei" w:date="2022-10-21T12:25:00Z">
              <w:r w:rsidR="00C637B9" w:rsidRPr="004A1425">
                <w:rPr>
                  <w:b/>
                  <w:lang w:eastAsia="zh-TW"/>
                </w:rPr>
                <w:t>6.4</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809"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810" w:author="Huawei" w:date="2022-10-21T12:25:00Z"/>
                <w:b/>
                <w:szCs w:val="18"/>
              </w:rPr>
            </w:pPr>
            <w:ins w:id="811" w:author="Huawei" w:date="2022-10-21T12:25:00Z">
              <w:r w:rsidRPr="004A1425">
                <w:rPr>
                  <w:b/>
                  <w:szCs w:val="18"/>
                </w:rPr>
                <w:t>Timing</w:t>
              </w:r>
            </w:ins>
            <w:ins w:id="812" w:author="Huawei" w:date="2022-10-21T12:45:00Z">
              <w:r w:rsidR="008737A4">
                <w:rPr>
                  <w:b/>
                  <w:szCs w:val="18"/>
                </w:rPr>
                <w:t xml:space="preserve"> </w:t>
              </w:r>
              <w:r w:rsidR="008737A4" w:rsidRPr="008737A4">
                <w:rPr>
                  <w:b/>
                  <w:szCs w:val="18"/>
                </w:rPr>
                <w:t xml:space="preserve">for </w:t>
              </w:r>
              <w:proofErr w:type="spellStart"/>
              <w:r w:rsidR="008737A4" w:rsidRPr="008737A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813"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814"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815"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16"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817"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18"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819"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20"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821"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22" w:author="Huawei" w:date="2022-10-21T12:25:00Z"/>
                <w:b/>
                <w:lang w:eastAsia="zh-CN"/>
              </w:rPr>
            </w:pPr>
          </w:p>
        </w:tc>
      </w:tr>
      <w:tr w:rsidR="00C637B9" w:rsidRPr="004A1425" w:rsidTr="002B78FF">
        <w:trPr>
          <w:jc w:val="center"/>
          <w:ins w:id="823" w:author="Huawei" w:date="2022-10-21T12:25:00Z"/>
          <w:trPrChange w:id="82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825"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826" w:author="Huawei" w:date="2022-10-21T12:25:00Z"/>
                <w:b/>
                <w:lang w:eastAsia="zh-TW"/>
              </w:rPr>
            </w:pPr>
            <w:ins w:id="827" w:author="Huawei" w:date="2022-10-21T12:45:00Z">
              <w:r>
                <w:rPr>
                  <w:b/>
                  <w:lang w:eastAsia="zh-TW"/>
                </w:rPr>
                <w:t>1</w:t>
              </w:r>
            </w:ins>
            <w:ins w:id="828" w:author="Huawei" w:date="2022-10-21T12:25:00Z">
              <w:r w:rsidR="00C637B9" w:rsidRPr="004A1425">
                <w:rPr>
                  <w:b/>
                  <w:lang w:eastAsia="zh-TW"/>
                </w:rPr>
                <w:t>6.4.1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829"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830" w:author="Huawei" w:date="2022-10-21T12:25:00Z"/>
                <w:b/>
                <w:szCs w:val="18"/>
              </w:rPr>
            </w:pPr>
            <w:ins w:id="831" w:author="Huawei" w:date="2022-10-21T12:25:00Z">
              <w:r w:rsidRPr="004A1425">
                <w:rPr>
                  <w:b/>
                  <w:szCs w:val="18"/>
                </w:rPr>
                <w:t>UE transmit timing</w:t>
              </w:r>
            </w:ins>
            <w:ins w:id="832" w:author="Huawei" w:date="2022-10-21T12:45:00Z">
              <w:r w:rsidR="008737A4">
                <w:rPr>
                  <w:b/>
                  <w:szCs w:val="18"/>
                </w:rPr>
                <w:t xml:space="preserve"> </w:t>
              </w:r>
              <w:r w:rsidR="008737A4" w:rsidRPr="008737A4">
                <w:rPr>
                  <w:b/>
                  <w:szCs w:val="18"/>
                </w:rPr>
                <w:t xml:space="preserve">for </w:t>
              </w:r>
              <w:proofErr w:type="spellStart"/>
              <w:r w:rsidR="008737A4" w:rsidRPr="008737A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833"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834"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835"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36"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837"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38"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839"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40"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841"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842" w:author="Huawei" w:date="2022-10-21T12:25:00Z"/>
                <w:b/>
                <w:lang w:eastAsia="zh-CN"/>
              </w:rPr>
            </w:pPr>
          </w:p>
        </w:tc>
      </w:tr>
      <w:tr w:rsidR="008737A4" w:rsidRPr="004A1425" w:rsidTr="002B78FF">
        <w:trPr>
          <w:jc w:val="center"/>
          <w:ins w:id="843" w:author="Huawei" w:date="2022-10-21T12:45:00Z"/>
          <w:trPrChange w:id="84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845"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Default="008737A4" w:rsidP="008737A4">
            <w:pPr>
              <w:pStyle w:val="TAL"/>
              <w:rPr>
                <w:ins w:id="846" w:author="Huawei" w:date="2022-10-21T12:45:00Z"/>
                <w:lang w:eastAsia="zh-CN"/>
              </w:rPr>
            </w:pPr>
            <w:ins w:id="847" w:author="Huawei" w:date="2022-10-21T12:45:00Z">
              <w:r>
                <w:rPr>
                  <w:rFonts w:hint="eastAsia"/>
                  <w:lang w:eastAsia="zh-CN"/>
                </w:rPr>
                <w:t>1</w:t>
              </w:r>
              <w:r>
                <w:rPr>
                  <w:lang w:eastAsia="zh-CN"/>
                </w:rPr>
                <w:t>6.4.1.1</w:t>
              </w:r>
            </w:ins>
          </w:p>
        </w:tc>
        <w:tc>
          <w:tcPr>
            <w:tcW w:w="1571" w:type="pct"/>
            <w:tcBorders>
              <w:top w:val="single" w:sz="4" w:space="0" w:color="auto"/>
              <w:left w:val="single" w:sz="4" w:space="0" w:color="auto"/>
              <w:bottom w:val="single" w:sz="4" w:space="0" w:color="auto"/>
              <w:right w:val="single" w:sz="4" w:space="0" w:color="auto"/>
            </w:tcBorders>
            <w:tcPrChange w:id="848"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49" w:author="Huawei" w:date="2022-10-21T12:45:00Z"/>
              </w:rPr>
            </w:pPr>
            <w:ins w:id="850" w:author="Huawei" w:date="2022-10-21T12:46:00Z">
              <w:r w:rsidRPr="008737A4">
                <w:t xml:space="preserve">NR SA FR1 NR UE Transmit Timing Test for FR1 for 1Rx </w:t>
              </w:r>
              <w:proofErr w:type="spellStart"/>
              <w:r w:rsidRPr="008737A4">
                <w:t>RedCap</w:t>
              </w:r>
              <w:proofErr w:type="spellEnd"/>
              <w:r w:rsidRPr="008737A4">
                <w:t xml:space="preserve"> UE</w:t>
              </w:r>
            </w:ins>
          </w:p>
        </w:tc>
        <w:tc>
          <w:tcPr>
            <w:tcW w:w="287" w:type="pct"/>
            <w:tcBorders>
              <w:top w:val="single" w:sz="4" w:space="0" w:color="auto"/>
              <w:left w:val="single" w:sz="4" w:space="0" w:color="auto"/>
              <w:bottom w:val="single" w:sz="4" w:space="0" w:color="auto"/>
              <w:right w:val="single" w:sz="4" w:space="0" w:color="auto"/>
            </w:tcBorders>
            <w:tcPrChange w:id="851"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852" w:author="Huawei" w:date="2022-10-21T12:45:00Z"/>
              </w:rPr>
            </w:pPr>
            <w:ins w:id="853" w:author="Huawei" w:date="2022-10-21T12:4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854"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55" w:author="Huawei" w:date="2022-10-21T12:45:00Z"/>
                <w:lang w:eastAsia="zh-CN"/>
              </w:rPr>
            </w:pPr>
            <w:ins w:id="856" w:author="Huawei" w:date="2022-10-21T12:46: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857"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58" w:author="Huawei" w:date="2022-10-21T12:45:00Z"/>
                <w:lang w:eastAsia="zh-CN"/>
              </w:rPr>
            </w:pPr>
            <w:ins w:id="859" w:author="Huawei" w:date="2022-10-21T12:46: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860"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61" w:author="Huawei" w:date="2022-10-21T12:45:00Z"/>
                <w:lang w:eastAsia="zh-CN"/>
              </w:rPr>
            </w:pPr>
          </w:p>
        </w:tc>
        <w:tc>
          <w:tcPr>
            <w:tcW w:w="498" w:type="pct"/>
            <w:tcBorders>
              <w:top w:val="single" w:sz="4" w:space="0" w:color="auto"/>
              <w:left w:val="single" w:sz="4" w:space="0" w:color="auto"/>
              <w:bottom w:val="single" w:sz="4" w:space="0" w:color="auto"/>
              <w:right w:val="single" w:sz="4" w:space="0" w:color="auto"/>
            </w:tcBorders>
            <w:tcPrChange w:id="862"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63" w:author="Huawei" w:date="2022-10-21T12:45:00Z"/>
                <w:lang w:eastAsia="zh-CN"/>
              </w:rPr>
            </w:pPr>
            <w:ins w:id="864" w:author="Huawei" w:date="2022-10-21T12:46:00Z">
              <w:r>
                <w:rPr>
                  <w:lang w:eastAsia="zh-CN"/>
                </w:rPr>
                <w:t>1Rx</w:t>
              </w:r>
            </w:ins>
          </w:p>
        </w:tc>
      </w:tr>
      <w:tr w:rsidR="008737A4" w:rsidRPr="004A1425" w:rsidTr="002B78FF">
        <w:trPr>
          <w:jc w:val="center"/>
          <w:ins w:id="865" w:author="Huawei" w:date="2022-10-21T12:45:00Z"/>
          <w:trPrChange w:id="866"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867"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8737A4" w:rsidRDefault="008737A4" w:rsidP="008737A4">
            <w:pPr>
              <w:pStyle w:val="TAL"/>
              <w:rPr>
                <w:ins w:id="868" w:author="Huawei" w:date="2022-10-21T12:45:00Z"/>
              </w:rPr>
            </w:pPr>
            <w:ins w:id="869" w:author="Huawei" w:date="2022-10-21T12:45:00Z">
              <w:r>
                <w:rPr>
                  <w:rFonts w:hint="eastAsia"/>
                  <w:lang w:eastAsia="zh-CN"/>
                </w:rPr>
                <w:t>1</w:t>
              </w:r>
              <w:r>
                <w:rPr>
                  <w:lang w:eastAsia="zh-CN"/>
                </w:rPr>
                <w:t>6.4.1.2</w:t>
              </w:r>
            </w:ins>
          </w:p>
        </w:tc>
        <w:tc>
          <w:tcPr>
            <w:tcW w:w="1571" w:type="pct"/>
            <w:tcBorders>
              <w:top w:val="single" w:sz="4" w:space="0" w:color="auto"/>
              <w:left w:val="single" w:sz="4" w:space="0" w:color="auto"/>
              <w:bottom w:val="single" w:sz="4" w:space="0" w:color="auto"/>
              <w:right w:val="single" w:sz="4" w:space="0" w:color="auto"/>
            </w:tcBorders>
            <w:tcPrChange w:id="870"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71" w:author="Huawei" w:date="2022-10-21T12:45:00Z"/>
              </w:rPr>
            </w:pPr>
            <w:ins w:id="872" w:author="Huawei" w:date="2022-10-21T12:46:00Z">
              <w:r w:rsidRPr="008737A4">
                <w:t xml:space="preserve">NR SA FR1 NR UE Transmit Timing Test for FR1 for </w:t>
              </w:r>
              <w:r>
                <w:t>2</w:t>
              </w:r>
              <w:r w:rsidRPr="008737A4">
                <w:t xml:space="preserve">Rx </w:t>
              </w:r>
              <w:proofErr w:type="spellStart"/>
              <w:r w:rsidRPr="008737A4">
                <w:t>RedCap</w:t>
              </w:r>
              <w:proofErr w:type="spellEnd"/>
              <w:r w:rsidRPr="008737A4">
                <w:t xml:space="preserve"> UE</w:t>
              </w:r>
            </w:ins>
          </w:p>
        </w:tc>
        <w:tc>
          <w:tcPr>
            <w:tcW w:w="287" w:type="pct"/>
            <w:tcBorders>
              <w:top w:val="single" w:sz="4" w:space="0" w:color="auto"/>
              <w:left w:val="single" w:sz="4" w:space="0" w:color="auto"/>
              <w:bottom w:val="single" w:sz="4" w:space="0" w:color="auto"/>
              <w:right w:val="single" w:sz="4" w:space="0" w:color="auto"/>
            </w:tcBorders>
            <w:tcPrChange w:id="873"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C"/>
              <w:rPr>
                <w:ins w:id="874" w:author="Huawei" w:date="2022-10-21T12:45:00Z"/>
              </w:rPr>
            </w:pPr>
            <w:ins w:id="875" w:author="Huawei" w:date="2022-10-21T12:4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876"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77" w:author="Huawei" w:date="2022-10-21T12:45:00Z"/>
                <w:lang w:eastAsia="zh-CN"/>
              </w:rPr>
            </w:pPr>
            <w:ins w:id="878" w:author="Huawei" w:date="2022-10-21T12:46: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879"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80" w:author="Huawei" w:date="2022-10-21T12:45:00Z"/>
                <w:lang w:eastAsia="zh-CN"/>
              </w:rPr>
            </w:pPr>
            <w:ins w:id="881" w:author="Huawei" w:date="2022-10-21T12:46: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882"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83" w:author="Huawei" w:date="2022-10-21T12:45:00Z"/>
                <w:lang w:eastAsia="zh-CN"/>
              </w:rPr>
            </w:pPr>
          </w:p>
        </w:tc>
        <w:tc>
          <w:tcPr>
            <w:tcW w:w="498" w:type="pct"/>
            <w:tcBorders>
              <w:top w:val="single" w:sz="4" w:space="0" w:color="auto"/>
              <w:left w:val="single" w:sz="4" w:space="0" w:color="auto"/>
              <w:bottom w:val="single" w:sz="4" w:space="0" w:color="auto"/>
              <w:right w:val="single" w:sz="4" w:space="0" w:color="auto"/>
            </w:tcBorders>
            <w:tcPrChange w:id="884"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8737A4" w:rsidRPr="004A1425" w:rsidRDefault="008737A4" w:rsidP="008737A4">
            <w:pPr>
              <w:pStyle w:val="TAL"/>
              <w:rPr>
                <w:ins w:id="885" w:author="Huawei" w:date="2022-10-21T12:45:00Z"/>
                <w:lang w:eastAsia="zh-CN"/>
              </w:rPr>
            </w:pPr>
            <w:ins w:id="886" w:author="Huawei" w:date="2022-10-21T12:46:00Z">
              <w:r>
                <w:rPr>
                  <w:lang w:eastAsia="zh-CN"/>
                </w:rPr>
                <w:t>2Rx</w:t>
              </w:r>
            </w:ins>
          </w:p>
        </w:tc>
      </w:tr>
      <w:tr w:rsidR="00C637B9" w:rsidRPr="004A1425" w:rsidTr="002B78FF">
        <w:trPr>
          <w:jc w:val="center"/>
          <w:ins w:id="887" w:author="Huawei" w:date="2022-10-21T12:25:00Z"/>
          <w:trPrChange w:id="88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88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890" w:author="Huawei" w:date="2022-10-21T12:25:00Z"/>
                <w:b/>
                <w:lang w:eastAsia="zh-TW"/>
              </w:rPr>
            </w:pPr>
            <w:ins w:id="891" w:author="Huawei" w:date="2022-10-21T12:47:00Z">
              <w:r>
                <w:rPr>
                  <w:b/>
                  <w:lang w:eastAsia="zh-TW"/>
                </w:rPr>
                <w:t>1</w:t>
              </w:r>
            </w:ins>
            <w:ins w:id="892" w:author="Huawei" w:date="2022-10-21T12:25:00Z">
              <w:r w:rsidR="00C637B9" w:rsidRPr="004A1425">
                <w:rPr>
                  <w:b/>
                  <w:lang w:eastAsia="zh-TW"/>
                </w:rPr>
                <w:t>6.4.2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893"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894" w:author="Huawei" w:date="2022-10-21T12:25:00Z"/>
                <w:b/>
                <w:szCs w:val="18"/>
              </w:rPr>
            </w:pPr>
            <w:ins w:id="895" w:author="Huawei" w:date="2022-10-21T12:25:00Z">
              <w:r w:rsidRPr="004A1425">
                <w:rPr>
                  <w:b/>
                  <w:szCs w:val="18"/>
                </w:rPr>
                <w:t>UE timer accuracy</w:t>
              </w:r>
            </w:ins>
            <w:ins w:id="896" w:author="Huawei" w:date="2022-10-21T12:47:00Z">
              <w:r w:rsidR="008737A4">
                <w:rPr>
                  <w:b/>
                  <w:szCs w:val="18"/>
                </w:rPr>
                <w:t xml:space="preserve"> </w:t>
              </w:r>
              <w:r w:rsidR="008737A4" w:rsidRPr="008737A4">
                <w:rPr>
                  <w:b/>
                  <w:szCs w:val="18"/>
                </w:rPr>
                <w:t xml:space="preserve">for </w:t>
              </w:r>
              <w:proofErr w:type="spellStart"/>
              <w:r w:rsidR="008737A4" w:rsidRPr="008737A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897"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898"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899"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00"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901"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02"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903"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04"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905"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06" w:author="Huawei" w:date="2022-10-21T12:25:00Z"/>
                <w:b/>
                <w:lang w:eastAsia="zh-CN"/>
              </w:rPr>
            </w:pPr>
          </w:p>
        </w:tc>
      </w:tr>
      <w:tr w:rsidR="00C637B9" w:rsidRPr="004A1425" w:rsidTr="002B78FF">
        <w:trPr>
          <w:jc w:val="center"/>
          <w:ins w:id="907" w:author="Huawei" w:date="2022-10-21T12:25:00Z"/>
          <w:trPrChange w:id="90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90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910" w:author="Huawei" w:date="2022-10-21T12:25:00Z"/>
                <w:b/>
              </w:rPr>
            </w:pPr>
            <w:ins w:id="911" w:author="Huawei" w:date="2022-10-21T12:47:00Z">
              <w:r>
                <w:rPr>
                  <w:b/>
                </w:rPr>
                <w:t>1</w:t>
              </w:r>
            </w:ins>
            <w:ins w:id="912" w:author="Huawei" w:date="2022-10-21T12:25:00Z">
              <w:r w:rsidR="00C637B9" w:rsidRPr="004A1425">
                <w:rPr>
                  <w:b/>
                </w:rPr>
                <w:t>6.4.3</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913"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914" w:author="Huawei" w:date="2022-10-21T12:25:00Z"/>
                <w:b/>
              </w:rPr>
            </w:pPr>
            <w:ins w:id="915" w:author="Huawei" w:date="2022-10-21T12:25:00Z">
              <w:r w:rsidRPr="004A1425">
                <w:rPr>
                  <w:b/>
                </w:rPr>
                <w:t>Timing advance</w:t>
              </w:r>
            </w:ins>
            <w:ins w:id="916" w:author="Huawei" w:date="2022-10-21T12:47:00Z">
              <w:r w:rsidR="008737A4">
                <w:rPr>
                  <w:b/>
                </w:rPr>
                <w:t xml:space="preserve"> </w:t>
              </w:r>
              <w:r w:rsidR="008737A4" w:rsidRPr="008737A4">
                <w:rPr>
                  <w:b/>
                </w:rPr>
                <w:t xml:space="preserve">for </w:t>
              </w:r>
              <w:proofErr w:type="spellStart"/>
              <w:r w:rsidR="008737A4" w:rsidRPr="008737A4">
                <w:rPr>
                  <w:b/>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917"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918"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919"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20"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921"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22"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923"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24"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925"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26" w:author="Huawei" w:date="2022-10-21T12:25:00Z"/>
                <w:b/>
                <w:lang w:eastAsia="zh-CN"/>
              </w:rPr>
            </w:pPr>
          </w:p>
        </w:tc>
      </w:tr>
      <w:tr w:rsidR="00C637B9" w:rsidRPr="004A1425" w:rsidTr="002B78FF">
        <w:trPr>
          <w:jc w:val="center"/>
          <w:ins w:id="927" w:author="Huawei" w:date="2022-10-21T12:25:00Z"/>
          <w:trPrChange w:id="92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92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930" w:author="Huawei" w:date="2022-10-21T12:25:00Z"/>
                <w:b/>
              </w:rPr>
            </w:pPr>
            <w:ins w:id="931" w:author="Huawei" w:date="2022-10-21T12:48:00Z">
              <w:r>
                <w:rPr>
                  <w:b/>
                </w:rPr>
                <w:t>1</w:t>
              </w:r>
            </w:ins>
            <w:ins w:id="932" w:author="Huawei" w:date="2022-10-21T12:25:00Z">
              <w:r w:rsidR="00C637B9" w:rsidRPr="004A1425">
                <w:rPr>
                  <w:b/>
                </w:rPr>
                <w:t>6.5</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933"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934" w:author="Huawei" w:date="2022-10-21T12:25:00Z"/>
                <w:b/>
              </w:rPr>
            </w:pPr>
            <w:ins w:id="935" w:author="Huawei" w:date="2022-10-21T12:25:00Z">
              <w:r w:rsidRPr="004A1425">
                <w:rPr>
                  <w:b/>
                  <w:szCs w:val="18"/>
                </w:rPr>
                <w:t>Signalling characteristics</w:t>
              </w:r>
            </w:ins>
            <w:ins w:id="936" w:author="Huawei" w:date="2022-10-21T12:48:00Z">
              <w:r w:rsidR="008737A4">
                <w:rPr>
                  <w:b/>
                  <w:szCs w:val="18"/>
                </w:rPr>
                <w:t xml:space="preserve"> </w:t>
              </w:r>
              <w:r w:rsidR="008737A4" w:rsidRPr="008737A4">
                <w:rPr>
                  <w:b/>
                  <w:szCs w:val="18"/>
                </w:rPr>
                <w:t xml:space="preserve">for </w:t>
              </w:r>
              <w:proofErr w:type="spellStart"/>
              <w:r w:rsidR="008737A4" w:rsidRPr="008737A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937"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938"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939"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40"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941"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42"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943"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44"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945"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46" w:author="Huawei" w:date="2022-10-21T12:25:00Z"/>
                <w:b/>
                <w:lang w:eastAsia="zh-CN"/>
              </w:rPr>
            </w:pPr>
          </w:p>
        </w:tc>
      </w:tr>
      <w:tr w:rsidR="00C637B9" w:rsidRPr="004A1425" w:rsidTr="002B78FF">
        <w:trPr>
          <w:jc w:val="center"/>
          <w:ins w:id="947" w:author="Huawei" w:date="2022-10-21T12:25:00Z"/>
          <w:trPrChange w:id="94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94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8737A4" w:rsidP="00C637B9">
            <w:pPr>
              <w:pStyle w:val="TAL"/>
              <w:rPr>
                <w:ins w:id="950" w:author="Huawei" w:date="2022-10-21T12:25:00Z"/>
                <w:b/>
                <w:lang w:eastAsia="zh-TW"/>
              </w:rPr>
            </w:pPr>
            <w:ins w:id="951" w:author="Huawei" w:date="2022-10-21T12:48:00Z">
              <w:r>
                <w:rPr>
                  <w:b/>
                  <w:lang w:eastAsia="zh-TW"/>
                </w:rPr>
                <w:t>1</w:t>
              </w:r>
            </w:ins>
            <w:ins w:id="952" w:author="Huawei" w:date="2022-10-21T12:25:00Z">
              <w:r w:rsidR="00C637B9" w:rsidRPr="004A1425">
                <w:rPr>
                  <w:b/>
                  <w:lang w:eastAsia="zh-TW"/>
                </w:rPr>
                <w:t>6.5.1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953"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954" w:author="Huawei" w:date="2022-10-21T12:25:00Z"/>
                <w:b/>
                <w:szCs w:val="18"/>
              </w:rPr>
            </w:pPr>
            <w:ins w:id="955" w:author="Huawei" w:date="2022-10-21T12:25:00Z">
              <w:r w:rsidRPr="004A1425">
                <w:rPr>
                  <w:b/>
                  <w:szCs w:val="18"/>
                </w:rPr>
                <w:t>Radio Link Monitoring</w:t>
              </w:r>
            </w:ins>
            <w:ins w:id="956" w:author="Huawei" w:date="2022-10-21T12:48:00Z">
              <w:r w:rsidR="008737A4">
                <w:rPr>
                  <w:b/>
                  <w:szCs w:val="18"/>
                </w:rPr>
                <w:t xml:space="preserve"> </w:t>
              </w:r>
              <w:r w:rsidR="008737A4" w:rsidRPr="008737A4">
                <w:rPr>
                  <w:b/>
                  <w:szCs w:val="18"/>
                </w:rPr>
                <w:t xml:space="preserve">for </w:t>
              </w:r>
              <w:proofErr w:type="spellStart"/>
              <w:r w:rsidR="008737A4" w:rsidRPr="008737A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957"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958"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959"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60"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961"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62"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963"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64"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965"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966" w:author="Huawei" w:date="2022-10-21T12:25:00Z"/>
                <w:b/>
                <w:lang w:eastAsia="zh-CN"/>
              </w:rPr>
            </w:pPr>
          </w:p>
        </w:tc>
      </w:tr>
      <w:tr w:rsidR="00D033C4" w:rsidRPr="004A1425" w:rsidTr="002B78FF">
        <w:trPr>
          <w:jc w:val="center"/>
          <w:ins w:id="967" w:author="Huawei" w:date="2022-10-21T12:51:00Z"/>
          <w:trPrChange w:id="96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969"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70" w:author="Huawei" w:date="2022-10-21T12:51:00Z"/>
                <w:lang w:eastAsia="zh-CN"/>
              </w:rPr>
            </w:pPr>
            <w:ins w:id="971" w:author="Huawei" w:date="2022-10-21T12:52:00Z">
              <w:r w:rsidRPr="00D033C4">
                <w:rPr>
                  <w:lang w:eastAsia="zh-CN"/>
                </w:rPr>
                <w:t>16.5.1.1</w:t>
              </w:r>
            </w:ins>
          </w:p>
        </w:tc>
        <w:tc>
          <w:tcPr>
            <w:tcW w:w="1571" w:type="pct"/>
            <w:tcBorders>
              <w:top w:val="single" w:sz="4" w:space="0" w:color="auto"/>
              <w:left w:val="single" w:sz="4" w:space="0" w:color="auto"/>
              <w:bottom w:val="single" w:sz="4" w:space="0" w:color="auto"/>
              <w:right w:val="single" w:sz="4" w:space="0" w:color="auto"/>
            </w:tcBorders>
            <w:tcPrChange w:id="972"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73" w:author="Huawei" w:date="2022-10-21T12:51:00Z"/>
                <w:lang w:eastAsia="zh-CN"/>
              </w:rPr>
            </w:pPr>
            <w:ins w:id="974" w:author="Huawei" w:date="2022-10-21T12:52:00Z">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non-</w:t>
              </w:r>
              <w:proofErr w:type="spellStart"/>
              <w:r w:rsidRPr="00D033C4">
                <w:rPr>
                  <w:lang w:eastAsia="zh-CN"/>
                </w:rPr>
                <w:t>DRX</w:t>
              </w:r>
              <w:proofErr w:type="spellEnd"/>
              <w:r w:rsidRPr="00D033C4">
                <w:rPr>
                  <w:lang w:eastAsia="zh-CN"/>
                </w:rPr>
                <w:t xml:space="preserve"> mode for 1 Rx UE</w:t>
              </w:r>
            </w:ins>
          </w:p>
        </w:tc>
        <w:tc>
          <w:tcPr>
            <w:tcW w:w="287" w:type="pct"/>
            <w:tcBorders>
              <w:top w:val="single" w:sz="4" w:space="0" w:color="auto"/>
              <w:left w:val="single" w:sz="4" w:space="0" w:color="auto"/>
              <w:bottom w:val="single" w:sz="4" w:space="0" w:color="auto"/>
              <w:right w:val="single" w:sz="4" w:space="0" w:color="auto"/>
            </w:tcBorders>
            <w:tcPrChange w:id="975"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976" w:author="Huawei" w:date="2022-10-21T12:51:00Z"/>
              </w:rPr>
            </w:pPr>
            <w:ins w:id="977"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978"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79" w:author="Huawei" w:date="2022-10-21T12:51:00Z"/>
                <w:lang w:eastAsia="zh-CN"/>
              </w:rPr>
            </w:pPr>
            <w:ins w:id="980" w:author="Huawei" w:date="2022-10-21T12:53: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981"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82" w:author="Huawei" w:date="2022-10-21T12:51:00Z"/>
                <w:lang w:eastAsia="zh-CN"/>
              </w:rPr>
            </w:pPr>
            <w:ins w:id="983" w:author="Huawei" w:date="2022-10-21T12:53: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984"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727962" w:rsidP="00D033C4">
            <w:pPr>
              <w:pStyle w:val="TAL"/>
              <w:rPr>
                <w:ins w:id="985" w:author="Huawei" w:date="2022-10-21T12:51:00Z"/>
                <w:lang w:eastAsia="zh-CN"/>
              </w:rPr>
            </w:pPr>
            <w:ins w:id="986"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987"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88" w:author="Huawei" w:date="2022-10-21T12:51:00Z"/>
                <w:lang w:eastAsia="zh-CN"/>
              </w:rPr>
            </w:pPr>
            <w:ins w:id="989" w:author="Huawei" w:date="2022-10-21T12:53:00Z">
              <w:r>
                <w:rPr>
                  <w:lang w:eastAsia="zh-CN"/>
                </w:rPr>
                <w:t>1Rx</w:t>
              </w:r>
            </w:ins>
          </w:p>
        </w:tc>
      </w:tr>
      <w:tr w:rsidR="00D033C4" w:rsidRPr="004A1425" w:rsidTr="002B78FF">
        <w:trPr>
          <w:jc w:val="center"/>
          <w:ins w:id="990" w:author="Huawei" w:date="2022-10-21T12:51:00Z"/>
          <w:trPrChange w:id="991"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992"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93" w:author="Huawei" w:date="2022-10-21T12:51:00Z"/>
                <w:lang w:eastAsia="zh-CN"/>
              </w:rPr>
            </w:pPr>
            <w:ins w:id="994" w:author="Huawei" w:date="2022-10-21T12:52:00Z">
              <w:r w:rsidRPr="00D033C4">
                <w:rPr>
                  <w:lang w:eastAsia="zh-CN"/>
                </w:rPr>
                <w:t>16.5.1.</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Change w:id="995"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996" w:author="Huawei" w:date="2022-10-21T12:51:00Z"/>
                <w:lang w:eastAsia="zh-CN"/>
              </w:rPr>
            </w:pPr>
            <w:ins w:id="997" w:author="Huawei" w:date="2022-10-21T12:52:00Z">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non-</w:t>
              </w:r>
              <w:proofErr w:type="spellStart"/>
              <w:r w:rsidRPr="00D033C4">
                <w:rPr>
                  <w:lang w:eastAsia="zh-CN"/>
                </w:rPr>
                <w:t>DRX</w:t>
              </w:r>
              <w:proofErr w:type="spellEnd"/>
              <w:r w:rsidRPr="00D033C4">
                <w:rPr>
                  <w:lang w:eastAsia="zh-CN"/>
                </w:rPr>
                <w:t xml:space="preserve"> mode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998"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999" w:author="Huawei" w:date="2022-10-21T12:51:00Z"/>
              </w:rPr>
            </w:pPr>
            <w:ins w:id="1000"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001"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02" w:author="Huawei" w:date="2022-10-21T12:51:00Z"/>
                <w:lang w:eastAsia="zh-CN"/>
              </w:rPr>
            </w:pPr>
            <w:ins w:id="1003" w:author="Huawei" w:date="2022-10-21T12:53: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1004"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05" w:author="Huawei" w:date="2022-10-21T12:51:00Z"/>
                <w:lang w:eastAsia="zh-CN"/>
              </w:rPr>
            </w:pPr>
            <w:ins w:id="1006" w:author="Huawei" w:date="2022-10-21T12:53: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1007"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08" w:author="Huawei" w:date="2022-10-21T12:51:00Z"/>
                <w:lang w:eastAsia="zh-CN"/>
              </w:rPr>
            </w:pPr>
          </w:p>
        </w:tc>
        <w:tc>
          <w:tcPr>
            <w:tcW w:w="498" w:type="pct"/>
            <w:tcBorders>
              <w:top w:val="single" w:sz="4" w:space="0" w:color="auto"/>
              <w:left w:val="single" w:sz="4" w:space="0" w:color="auto"/>
              <w:bottom w:val="single" w:sz="4" w:space="0" w:color="auto"/>
              <w:right w:val="single" w:sz="4" w:space="0" w:color="auto"/>
            </w:tcBorders>
            <w:tcPrChange w:id="1009"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10" w:author="Huawei" w:date="2022-10-21T12:51:00Z"/>
                <w:lang w:eastAsia="zh-CN"/>
              </w:rPr>
            </w:pPr>
            <w:ins w:id="1011" w:author="Huawei" w:date="2022-10-21T12:53:00Z">
              <w:r>
                <w:rPr>
                  <w:lang w:eastAsia="zh-CN"/>
                </w:rPr>
                <w:t>2Rx</w:t>
              </w:r>
            </w:ins>
          </w:p>
        </w:tc>
      </w:tr>
      <w:tr w:rsidR="00D033C4" w:rsidRPr="004A1425" w:rsidTr="002B78FF">
        <w:trPr>
          <w:jc w:val="center"/>
          <w:ins w:id="1012" w:author="Huawei" w:date="2022-10-21T12:51:00Z"/>
          <w:trPrChange w:id="1013"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014"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15" w:author="Huawei" w:date="2022-10-21T12:51:00Z"/>
                <w:lang w:eastAsia="zh-CN"/>
              </w:rPr>
            </w:pPr>
            <w:ins w:id="1016" w:author="Huawei" w:date="2022-10-21T12:52:00Z">
              <w:r w:rsidRPr="00D033C4">
                <w:rPr>
                  <w:lang w:eastAsia="zh-CN"/>
                </w:rPr>
                <w:t>16.5.1.</w:t>
              </w:r>
              <w:r>
                <w:rPr>
                  <w:lang w:eastAsia="zh-CN"/>
                </w:rPr>
                <w:t>3</w:t>
              </w:r>
            </w:ins>
          </w:p>
        </w:tc>
        <w:tc>
          <w:tcPr>
            <w:tcW w:w="1571" w:type="pct"/>
            <w:tcBorders>
              <w:top w:val="single" w:sz="4" w:space="0" w:color="auto"/>
              <w:left w:val="single" w:sz="4" w:space="0" w:color="auto"/>
              <w:bottom w:val="single" w:sz="4" w:space="0" w:color="auto"/>
              <w:right w:val="single" w:sz="4" w:space="0" w:color="auto"/>
            </w:tcBorders>
            <w:tcPrChange w:id="1017"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18" w:author="Huawei" w:date="2022-10-21T12:51:00Z"/>
                <w:lang w:eastAsia="zh-CN"/>
              </w:rPr>
            </w:pPr>
            <w:ins w:id="1019" w:author="Huawei" w:date="2022-10-21T12:52:00Z">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non-</w:t>
              </w:r>
              <w:proofErr w:type="spellStart"/>
              <w:r w:rsidRPr="00D033C4">
                <w:rPr>
                  <w:lang w:eastAsia="zh-CN"/>
                </w:rPr>
                <w:t>DRX</w:t>
              </w:r>
              <w:proofErr w:type="spellEnd"/>
              <w:r w:rsidRPr="00D033C4">
                <w:rPr>
                  <w:lang w:eastAsia="zh-CN"/>
                </w:rPr>
                <w:t xml:space="preserve"> mode for 1 Rx UE</w:t>
              </w:r>
            </w:ins>
          </w:p>
        </w:tc>
        <w:tc>
          <w:tcPr>
            <w:tcW w:w="287" w:type="pct"/>
            <w:tcBorders>
              <w:top w:val="single" w:sz="4" w:space="0" w:color="auto"/>
              <w:left w:val="single" w:sz="4" w:space="0" w:color="auto"/>
              <w:bottom w:val="single" w:sz="4" w:space="0" w:color="auto"/>
              <w:right w:val="single" w:sz="4" w:space="0" w:color="auto"/>
            </w:tcBorders>
            <w:tcPrChange w:id="1020"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021" w:author="Huawei" w:date="2022-10-21T12:51:00Z"/>
              </w:rPr>
            </w:pPr>
            <w:ins w:id="1022"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023"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24" w:author="Huawei" w:date="2022-10-21T12:51:00Z"/>
                <w:lang w:eastAsia="zh-CN"/>
              </w:rPr>
            </w:pPr>
            <w:ins w:id="1025" w:author="Huawei" w:date="2022-10-21T12:53: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1026"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27" w:author="Huawei" w:date="2022-10-21T12:51:00Z"/>
                <w:lang w:eastAsia="zh-CN"/>
              </w:rPr>
            </w:pPr>
            <w:ins w:id="1028" w:author="Huawei" w:date="2022-10-21T12:53: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1029"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727962" w:rsidP="00D033C4">
            <w:pPr>
              <w:pStyle w:val="TAL"/>
              <w:rPr>
                <w:ins w:id="1030" w:author="Huawei" w:date="2022-10-21T12:51:00Z"/>
                <w:lang w:eastAsia="zh-CN"/>
              </w:rPr>
            </w:pPr>
            <w:ins w:id="1031"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032"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33" w:author="Huawei" w:date="2022-10-21T12:51:00Z"/>
                <w:lang w:eastAsia="zh-CN"/>
              </w:rPr>
            </w:pPr>
            <w:ins w:id="1034" w:author="Huawei" w:date="2022-10-21T12:53:00Z">
              <w:r>
                <w:rPr>
                  <w:lang w:eastAsia="zh-CN"/>
                </w:rPr>
                <w:t>1Rx</w:t>
              </w:r>
            </w:ins>
          </w:p>
        </w:tc>
      </w:tr>
      <w:tr w:rsidR="00D033C4" w:rsidRPr="004A1425" w:rsidTr="002B78FF">
        <w:trPr>
          <w:jc w:val="center"/>
          <w:ins w:id="1035" w:author="Huawei" w:date="2022-10-21T12:51:00Z"/>
          <w:trPrChange w:id="1036"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037"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38" w:author="Huawei" w:date="2022-10-21T12:51:00Z"/>
                <w:lang w:eastAsia="zh-CN"/>
              </w:rPr>
            </w:pPr>
            <w:ins w:id="1039" w:author="Huawei" w:date="2022-10-21T12:52:00Z">
              <w:r w:rsidRPr="00D033C4">
                <w:rPr>
                  <w:lang w:eastAsia="zh-CN"/>
                </w:rPr>
                <w:t>16.5.1.</w:t>
              </w:r>
              <w:r>
                <w:rPr>
                  <w:lang w:eastAsia="zh-CN"/>
                </w:rPr>
                <w:t>4</w:t>
              </w:r>
            </w:ins>
          </w:p>
        </w:tc>
        <w:tc>
          <w:tcPr>
            <w:tcW w:w="1571" w:type="pct"/>
            <w:tcBorders>
              <w:top w:val="single" w:sz="4" w:space="0" w:color="auto"/>
              <w:left w:val="single" w:sz="4" w:space="0" w:color="auto"/>
              <w:bottom w:val="single" w:sz="4" w:space="0" w:color="auto"/>
              <w:right w:val="single" w:sz="4" w:space="0" w:color="auto"/>
            </w:tcBorders>
            <w:tcPrChange w:id="1040"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41" w:author="Huawei" w:date="2022-10-21T12:51:00Z"/>
                <w:lang w:eastAsia="zh-CN"/>
              </w:rPr>
            </w:pPr>
            <w:ins w:id="1042" w:author="Huawei" w:date="2022-10-21T12:52:00Z">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non-</w:t>
              </w:r>
              <w:proofErr w:type="spellStart"/>
              <w:r w:rsidRPr="00D033C4">
                <w:rPr>
                  <w:lang w:eastAsia="zh-CN"/>
                </w:rPr>
                <w:t>DRX</w:t>
              </w:r>
              <w:proofErr w:type="spellEnd"/>
              <w:r w:rsidRPr="00D033C4">
                <w:rPr>
                  <w:lang w:eastAsia="zh-CN"/>
                </w:rPr>
                <w:t xml:space="preserve"> mode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043"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044" w:author="Huawei" w:date="2022-10-21T12:51:00Z"/>
              </w:rPr>
            </w:pPr>
            <w:ins w:id="1045"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046"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47" w:author="Huawei" w:date="2022-10-21T12:51:00Z"/>
                <w:lang w:eastAsia="zh-CN"/>
              </w:rPr>
            </w:pPr>
            <w:ins w:id="1048" w:author="Huawei" w:date="2022-10-21T12:53: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1049"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50" w:author="Huawei" w:date="2022-10-21T12:51:00Z"/>
                <w:lang w:eastAsia="zh-CN"/>
              </w:rPr>
            </w:pPr>
            <w:ins w:id="1051" w:author="Huawei" w:date="2022-10-21T12:53: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1052"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53" w:author="Huawei" w:date="2022-10-21T12:51:00Z"/>
                <w:lang w:eastAsia="zh-CN"/>
              </w:rPr>
            </w:pPr>
          </w:p>
        </w:tc>
        <w:tc>
          <w:tcPr>
            <w:tcW w:w="498" w:type="pct"/>
            <w:tcBorders>
              <w:top w:val="single" w:sz="4" w:space="0" w:color="auto"/>
              <w:left w:val="single" w:sz="4" w:space="0" w:color="auto"/>
              <w:bottom w:val="single" w:sz="4" w:space="0" w:color="auto"/>
              <w:right w:val="single" w:sz="4" w:space="0" w:color="auto"/>
            </w:tcBorders>
            <w:tcPrChange w:id="1054"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55" w:author="Huawei" w:date="2022-10-21T12:51:00Z"/>
                <w:lang w:eastAsia="zh-CN"/>
              </w:rPr>
            </w:pPr>
            <w:ins w:id="1056" w:author="Huawei" w:date="2022-10-21T12:53:00Z">
              <w:r>
                <w:rPr>
                  <w:lang w:eastAsia="zh-CN"/>
                </w:rPr>
                <w:t>2Rx</w:t>
              </w:r>
            </w:ins>
          </w:p>
        </w:tc>
      </w:tr>
      <w:tr w:rsidR="00D033C4" w:rsidRPr="004A1425" w:rsidTr="002B78FF">
        <w:trPr>
          <w:jc w:val="center"/>
          <w:ins w:id="1057" w:author="Huawei" w:date="2022-10-21T12:51:00Z"/>
          <w:trPrChange w:id="105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059"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60" w:author="Huawei" w:date="2022-10-21T12:51:00Z"/>
                <w:lang w:eastAsia="zh-CN"/>
              </w:rPr>
            </w:pPr>
            <w:ins w:id="1061" w:author="Huawei" w:date="2022-10-21T12:52:00Z">
              <w:r w:rsidRPr="00D033C4">
                <w:rPr>
                  <w:lang w:eastAsia="zh-CN"/>
                </w:rPr>
                <w:t>16.5.1.</w:t>
              </w:r>
              <w:r>
                <w:rPr>
                  <w:lang w:eastAsia="zh-CN"/>
                </w:rPr>
                <w:t>7</w:t>
              </w:r>
            </w:ins>
          </w:p>
        </w:tc>
        <w:tc>
          <w:tcPr>
            <w:tcW w:w="1571" w:type="pct"/>
            <w:tcBorders>
              <w:top w:val="single" w:sz="4" w:space="0" w:color="auto"/>
              <w:left w:val="single" w:sz="4" w:space="0" w:color="auto"/>
              <w:bottom w:val="single" w:sz="4" w:space="0" w:color="auto"/>
              <w:right w:val="single" w:sz="4" w:space="0" w:color="auto"/>
            </w:tcBorders>
            <w:tcPrChange w:id="1062"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63" w:author="Huawei" w:date="2022-10-21T12:51:00Z"/>
                <w:lang w:eastAsia="zh-CN"/>
              </w:rPr>
            </w:pPr>
            <w:ins w:id="1064" w:author="Huawei" w:date="2022-10-21T12:52:00Z">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w:t>
              </w:r>
              <w:proofErr w:type="spellStart"/>
              <w:r w:rsidRPr="00D033C4">
                <w:rPr>
                  <w:lang w:eastAsia="zh-CN"/>
                </w:rPr>
                <w:t>DRX</w:t>
              </w:r>
              <w:proofErr w:type="spellEnd"/>
              <w:r w:rsidRPr="00D033C4">
                <w:rPr>
                  <w:lang w:eastAsia="zh-CN"/>
                </w:rPr>
                <w:t xml:space="preserve"> mode for 1 Rx UE</w:t>
              </w:r>
            </w:ins>
          </w:p>
        </w:tc>
        <w:tc>
          <w:tcPr>
            <w:tcW w:w="287" w:type="pct"/>
            <w:tcBorders>
              <w:top w:val="single" w:sz="4" w:space="0" w:color="auto"/>
              <w:left w:val="single" w:sz="4" w:space="0" w:color="auto"/>
              <w:bottom w:val="single" w:sz="4" w:space="0" w:color="auto"/>
              <w:right w:val="single" w:sz="4" w:space="0" w:color="auto"/>
            </w:tcBorders>
            <w:tcPrChange w:id="1065"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066" w:author="Huawei" w:date="2022-10-21T12:51:00Z"/>
              </w:rPr>
            </w:pPr>
            <w:ins w:id="1067"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068"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69" w:author="Huawei" w:date="2022-10-21T12:51:00Z"/>
                <w:lang w:eastAsia="zh-CN"/>
              </w:rPr>
            </w:pPr>
            <w:ins w:id="1070" w:author="Huawei" w:date="2022-10-21T12:54:00Z">
              <w:r w:rsidRPr="004A1425">
                <w:rPr>
                  <w:lang w:eastAsia="zh-CN"/>
                </w:rPr>
                <w:t>C</w:t>
              </w:r>
              <w:r>
                <w:rPr>
                  <w:rFonts w:hint="eastAsia"/>
                  <w:lang w:eastAsia="zh-CN"/>
                </w:rPr>
                <w:t>hh0</w:t>
              </w:r>
              <w:r>
                <w:rPr>
                  <w:lang w:eastAsia="zh-CN"/>
                </w:rPr>
                <w:t>9</w:t>
              </w:r>
            </w:ins>
          </w:p>
        </w:tc>
        <w:tc>
          <w:tcPr>
            <w:tcW w:w="1111" w:type="pct"/>
            <w:tcBorders>
              <w:top w:val="single" w:sz="4" w:space="0" w:color="auto"/>
              <w:left w:val="single" w:sz="4" w:space="0" w:color="auto"/>
              <w:bottom w:val="single" w:sz="4" w:space="0" w:color="auto"/>
              <w:right w:val="single" w:sz="4" w:space="0" w:color="auto"/>
            </w:tcBorders>
            <w:tcPrChange w:id="1071"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72" w:author="Huawei" w:date="2022-10-21T12:51:00Z"/>
                <w:lang w:eastAsia="zh-CN"/>
              </w:rPr>
            </w:pPr>
            <w:ins w:id="1073" w:author="Huawei" w:date="2022-10-21T12:54: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074"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727962" w:rsidP="00D033C4">
            <w:pPr>
              <w:pStyle w:val="TAL"/>
              <w:rPr>
                <w:ins w:id="1075" w:author="Huawei" w:date="2022-10-21T12:51:00Z"/>
                <w:lang w:eastAsia="zh-CN"/>
              </w:rPr>
            </w:pPr>
            <w:ins w:id="1076"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077"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78" w:author="Huawei" w:date="2022-10-21T12:51:00Z"/>
                <w:lang w:eastAsia="zh-CN"/>
              </w:rPr>
            </w:pPr>
            <w:ins w:id="1079" w:author="Huawei" w:date="2022-10-21T12:53:00Z">
              <w:r>
                <w:rPr>
                  <w:lang w:eastAsia="zh-CN"/>
                </w:rPr>
                <w:t>1Rx</w:t>
              </w:r>
            </w:ins>
          </w:p>
        </w:tc>
      </w:tr>
      <w:tr w:rsidR="00D033C4" w:rsidRPr="004A1425" w:rsidTr="002B78FF">
        <w:trPr>
          <w:jc w:val="center"/>
          <w:ins w:id="1080" w:author="Huawei" w:date="2022-10-21T12:51:00Z"/>
          <w:trPrChange w:id="1081"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082"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83" w:author="Huawei" w:date="2022-10-21T12:51:00Z"/>
                <w:lang w:eastAsia="zh-CN"/>
              </w:rPr>
            </w:pPr>
            <w:ins w:id="1084" w:author="Huawei" w:date="2022-10-21T12:52:00Z">
              <w:r w:rsidRPr="00D033C4">
                <w:rPr>
                  <w:lang w:eastAsia="zh-CN"/>
                </w:rPr>
                <w:t>16.5.1.</w:t>
              </w:r>
              <w:r>
                <w:rPr>
                  <w:lang w:eastAsia="zh-CN"/>
                </w:rPr>
                <w:t>8</w:t>
              </w:r>
            </w:ins>
          </w:p>
        </w:tc>
        <w:tc>
          <w:tcPr>
            <w:tcW w:w="1571" w:type="pct"/>
            <w:tcBorders>
              <w:top w:val="single" w:sz="4" w:space="0" w:color="auto"/>
              <w:left w:val="single" w:sz="4" w:space="0" w:color="auto"/>
              <w:bottom w:val="single" w:sz="4" w:space="0" w:color="auto"/>
              <w:right w:val="single" w:sz="4" w:space="0" w:color="auto"/>
            </w:tcBorders>
            <w:tcPrChange w:id="1085"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86" w:author="Huawei" w:date="2022-10-21T12:51:00Z"/>
                <w:lang w:eastAsia="zh-CN"/>
              </w:rPr>
            </w:pPr>
            <w:ins w:id="1087" w:author="Huawei" w:date="2022-10-21T12:52:00Z">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w:t>
              </w:r>
              <w:proofErr w:type="spellStart"/>
              <w:r w:rsidRPr="00D033C4">
                <w:rPr>
                  <w:lang w:eastAsia="zh-CN"/>
                </w:rPr>
                <w:t>SSB</w:t>
              </w:r>
              <w:proofErr w:type="spellEnd"/>
              <w:r w:rsidRPr="00D033C4">
                <w:rPr>
                  <w:lang w:eastAsia="zh-CN"/>
                </w:rPr>
                <w:t xml:space="preserve">-based </w:t>
              </w:r>
              <w:proofErr w:type="spellStart"/>
              <w:r w:rsidRPr="00D033C4">
                <w:rPr>
                  <w:lang w:eastAsia="zh-CN"/>
                </w:rPr>
                <w:t>RLM</w:t>
              </w:r>
              <w:proofErr w:type="spellEnd"/>
              <w:r w:rsidRPr="00D033C4">
                <w:rPr>
                  <w:lang w:eastAsia="zh-CN"/>
                </w:rPr>
                <w:t xml:space="preserve"> RS in </w:t>
              </w:r>
              <w:proofErr w:type="spellStart"/>
              <w:r w:rsidRPr="00D033C4">
                <w:rPr>
                  <w:lang w:eastAsia="zh-CN"/>
                </w:rPr>
                <w:t>DRX</w:t>
              </w:r>
              <w:proofErr w:type="spellEnd"/>
              <w:r w:rsidRPr="00D033C4">
                <w:rPr>
                  <w:lang w:eastAsia="zh-CN"/>
                </w:rPr>
                <w:t xml:space="preserve"> mode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088"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089" w:author="Huawei" w:date="2022-10-21T12:51:00Z"/>
              </w:rPr>
            </w:pPr>
            <w:ins w:id="1090" w:author="Huawei" w:date="2022-10-21T12:5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091"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92" w:author="Huawei" w:date="2022-10-21T12:51:00Z"/>
                <w:lang w:eastAsia="zh-CN"/>
              </w:rPr>
            </w:pPr>
            <w:ins w:id="1093" w:author="Huawei" w:date="2022-10-21T12:54:00Z">
              <w:r w:rsidRPr="004A1425">
                <w:rPr>
                  <w:lang w:eastAsia="zh-CN"/>
                </w:rPr>
                <w:t>C</w:t>
              </w:r>
              <w:r>
                <w:rPr>
                  <w:rFonts w:hint="eastAsia"/>
                  <w:lang w:eastAsia="zh-CN"/>
                </w:rPr>
                <w:t>hh</w:t>
              </w:r>
              <w:r>
                <w:rPr>
                  <w:lang w:eastAsia="zh-CN"/>
                </w:rPr>
                <w:t>10</w:t>
              </w:r>
            </w:ins>
          </w:p>
        </w:tc>
        <w:tc>
          <w:tcPr>
            <w:tcW w:w="1111" w:type="pct"/>
            <w:tcBorders>
              <w:top w:val="single" w:sz="4" w:space="0" w:color="auto"/>
              <w:left w:val="single" w:sz="4" w:space="0" w:color="auto"/>
              <w:bottom w:val="single" w:sz="4" w:space="0" w:color="auto"/>
              <w:right w:val="single" w:sz="4" w:space="0" w:color="auto"/>
            </w:tcBorders>
            <w:tcPrChange w:id="1094"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95" w:author="Huawei" w:date="2022-10-21T12:51:00Z"/>
                <w:lang w:eastAsia="zh-CN"/>
              </w:rPr>
            </w:pPr>
            <w:ins w:id="1096" w:author="Huawei" w:date="2022-10-21T12:54: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097"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098" w:author="Huawei" w:date="2022-10-21T12:51:00Z"/>
                <w:lang w:eastAsia="zh-CN"/>
              </w:rPr>
            </w:pPr>
          </w:p>
        </w:tc>
        <w:tc>
          <w:tcPr>
            <w:tcW w:w="498" w:type="pct"/>
            <w:tcBorders>
              <w:top w:val="single" w:sz="4" w:space="0" w:color="auto"/>
              <w:left w:val="single" w:sz="4" w:space="0" w:color="auto"/>
              <w:bottom w:val="single" w:sz="4" w:space="0" w:color="auto"/>
              <w:right w:val="single" w:sz="4" w:space="0" w:color="auto"/>
            </w:tcBorders>
            <w:tcPrChange w:id="1099"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00" w:author="Huawei" w:date="2022-10-21T12:51:00Z"/>
                <w:lang w:eastAsia="zh-CN"/>
              </w:rPr>
            </w:pPr>
            <w:ins w:id="1101" w:author="Huawei" w:date="2022-10-21T12:53:00Z">
              <w:r>
                <w:rPr>
                  <w:lang w:eastAsia="zh-CN"/>
                </w:rPr>
                <w:t>2Rx</w:t>
              </w:r>
            </w:ins>
          </w:p>
        </w:tc>
      </w:tr>
      <w:tr w:rsidR="00C637B9" w:rsidRPr="004A1425" w:rsidTr="002B78FF">
        <w:trPr>
          <w:jc w:val="center"/>
          <w:ins w:id="1102" w:author="Huawei" w:date="2022-10-21T12:25:00Z"/>
          <w:trPrChange w:id="1103"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104"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105" w:author="Huawei" w:date="2022-10-21T12:25:00Z"/>
                <w:b/>
              </w:rPr>
            </w:pPr>
            <w:ins w:id="1106" w:author="Huawei" w:date="2022-10-21T12:55:00Z">
              <w:r>
                <w:rPr>
                  <w:b/>
                </w:rPr>
                <w:t>1</w:t>
              </w:r>
            </w:ins>
            <w:ins w:id="1107" w:author="Huawei" w:date="2022-10-21T12:25:00Z">
              <w:r w:rsidR="00C637B9" w:rsidRPr="004A1425">
                <w:rPr>
                  <w:b/>
                </w:rPr>
                <w:t>6.5.</w:t>
              </w:r>
            </w:ins>
            <w:ins w:id="1108" w:author="Huawei" w:date="2022-10-21T12:55:00Z">
              <w:r>
                <w:rPr>
                  <w:b/>
                </w:rPr>
                <w:t>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109"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110" w:author="Huawei" w:date="2022-10-21T12:25:00Z"/>
                <w:b/>
              </w:rPr>
            </w:pPr>
            <w:ins w:id="1111" w:author="Huawei" w:date="2022-10-21T12:55:00Z">
              <w:r w:rsidRPr="00D033C4">
                <w:rPr>
                  <w:b/>
                  <w:szCs w:val="18"/>
                </w:rPr>
                <w:t xml:space="preserve">Beam Failure Detection and Link recovery procedures for </w:t>
              </w:r>
              <w:proofErr w:type="spellStart"/>
              <w:r w:rsidRPr="00D033C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112"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1113"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114"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15"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116"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17"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118"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19"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120"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21" w:author="Huawei" w:date="2022-10-21T12:25:00Z"/>
                <w:b/>
                <w:lang w:eastAsia="zh-CN"/>
              </w:rPr>
            </w:pPr>
          </w:p>
        </w:tc>
      </w:tr>
      <w:tr w:rsidR="00D033C4" w:rsidRPr="004A1425" w:rsidTr="002B78FF">
        <w:trPr>
          <w:jc w:val="center"/>
          <w:ins w:id="1122" w:author="Huawei" w:date="2022-10-21T12:56:00Z"/>
          <w:trPrChange w:id="1123"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124"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25" w:author="Huawei" w:date="2022-10-21T12:56:00Z"/>
                <w:lang w:eastAsia="zh-CN"/>
              </w:rPr>
            </w:pPr>
            <w:ins w:id="1126" w:author="Huawei" w:date="2022-10-21T12:56:00Z">
              <w:r>
                <w:rPr>
                  <w:rFonts w:hint="eastAsia"/>
                  <w:lang w:eastAsia="zh-CN"/>
                </w:rPr>
                <w:lastRenderedPageBreak/>
                <w:t>1</w:t>
              </w:r>
              <w:r>
                <w:rPr>
                  <w:lang w:eastAsia="zh-CN"/>
                </w:rPr>
                <w:t>6.5.2.1</w:t>
              </w:r>
            </w:ins>
          </w:p>
        </w:tc>
        <w:tc>
          <w:tcPr>
            <w:tcW w:w="1571" w:type="pct"/>
            <w:tcBorders>
              <w:top w:val="single" w:sz="4" w:space="0" w:color="auto"/>
              <w:left w:val="single" w:sz="4" w:space="0" w:color="auto"/>
              <w:bottom w:val="single" w:sz="4" w:space="0" w:color="auto"/>
              <w:right w:val="single" w:sz="4" w:space="0" w:color="auto"/>
            </w:tcBorders>
            <w:tcPrChange w:id="1127"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28" w:author="Huawei" w:date="2022-10-21T12:56:00Z"/>
                <w:szCs w:val="18"/>
              </w:rPr>
            </w:pPr>
            <w:ins w:id="1129" w:author="Huawei" w:date="2022-10-21T12:56:00Z">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w:t>
              </w:r>
              <w:proofErr w:type="spellStart"/>
              <w:r w:rsidRPr="00D033C4">
                <w:rPr>
                  <w:szCs w:val="18"/>
                </w:rPr>
                <w:t>SSB</w:t>
              </w:r>
              <w:proofErr w:type="spellEnd"/>
              <w:r w:rsidRPr="00D033C4">
                <w:rPr>
                  <w:szCs w:val="18"/>
                </w:rPr>
                <w:t xml:space="preserve">-based BFD and </w:t>
              </w:r>
              <w:proofErr w:type="spellStart"/>
              <w:r w:rsidRPr="00D033C4">
                <w:rPr>
                  <w:szCs w:val="18"/>
                </w:rPr>
                <w:t>LR</w:t>
              </w:r>
              <w:proofErr w:type="spellEnd"/>
              <w:r w:rsidRPr="00D033C4">
                <w:rPr>
                  <w:szCs w:val="18"/>
                </w:rPr>
                <w:t xml:space="preserve"> in non-</w:t>
              </w:r>
              <w:proofErr w:type="spellStart"/>
              <w:r w:rsidRPr="00D033C4">
                <w:rPr>
                  <w:szCs w:val="18"/>
                </w:rPr>
                <w:t>DRX</w:t>
              </w:r>
              <w:proofErr w:type="spellEnd"/>
              <w:r w:rsidRPr="00D033C4">
                <w:rPr>
                  <w:szCs w:val="18"/>
                </w:rPr>
                <w:t xml:space="preserve"> mode for 1 Rx UE</w:t>
              </w:r>
            </w:ins>
          </w:p>
        </w:tc>
        <w:tc>
          <w:tcPr>
            <w:tcW w:w="287" w:type="pct"/>
            <w:tcBorders>
              <w:top w:val="single" w:sz="4" w:space="0" w:color="auto"/>
              <w:left w:val="single" w:sz="4" w:space="0" w:color="auto"/>
              <w:bottom w:val="single" w:sz="4" w:space="0" w:color="auto"/>
              <w:right w:val="single" w:sz="4" w:space="0" w:color="auto"/>
            </w:tcBorders>
            <w:tcPrChange w:id="1130"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131" w:author="Huawei" w:date="2022-10-21T12:56:00Z"/>
              </w:rPr>
            </w:pPr>
            <w:ins w:id="1132" w:author="Huawei" w:date="2022-10-21T12:5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133"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34" w:author="Huawei" w:date="2022-10-21T12:56:00Z"/>
                <w:lang w:eastAsia="zh-CN"/>
              </w:rPr>
            </w:pPr>
            <w:ins w:id="1135" w:author="Huawei" w:date="2022-10-21T12:57:00Z">
              <w:r w:rsidRPr="004A1425">
                <w:rPr>
                  <w:lang w:eastAsia="zh-CN"/>
                </w:rPr>
                <w:t>C</w:t>
              </w:r>
              <w:r>
                <w:rPr>
                  <w:rFonts w:hint="eastAsia"/>
                  <w:lang w:eastAsia="zh-CN"/>
                </w:rPr>
                <w:t>hh</w:t>
              </w:r>
              <w:r>
                <w:rPr>
                  <w:lang w:eastAsia="zh-CN"/>
                </w:rPr>
                <w:t>11</w:t>
              </w:r>
            </w:ins>
          </w:p>
        </w:tc>
        <w:tc>
          <w:tcPr>
            <w:tcW w:w="1111" w:type="pct"/>
            <w:tcBorders>
              <w:top w:val="single" w:sz="4" w:space="0" w:color="auto"/>
              <w:left w:val="single" w:sz="4" w:space="0" w:color="auto"/>
              <w:bottom w:val="single" w:sz="4" w:space="0" w:color="auto"/>
              <w:right w:val="single" w:sz="4" w:space="0" w:color="auto"/>
            </w:tcBorders>
            <w:tcPrChange w:id="1136"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37" w:author="Huawei" w:date="2022-10-21T12:56:00Z"/>
                <w:lang w:eastAsia="zh-CN"/>
              </w:rPr>
            </w:pPr>
            <w:ins w:id="1138" w:author="Huawei" w:date="2022-10-21T12:57: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link recovery</w:t>
              </w:r>
            </w:ins>
          </w:p>
        </w:tc>
        <w:tc>
          <w:tcPr>
            <w:tcW w:w="722" w:type="pct"/>
            <w:tcBorders>
              <w:top w:val="single" w:sz="4" w:space="0" w:color="auto"/>
              <w:left w:val="single" w:sz="4" w:space="0" w:color="auto"/>
              <w:bottom w:val="single" w:sz="4" w:space="0" w:color="auto"/>
              <w:right w:val="single" w:sz="4" w:space="0" w:color="auto"/>
            </w:tcBorders>
            <w:tcPrChange w:id="1139"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4A1425" w:rsidRDefault="00727962" w:rsidP="00D033C4">
            <w:pPr>
              <w:pStyle w:val="TAL"/>
              <w:rPr>
                <w:ins w:id="1140" w:author="Huawei" w:date="2022-10-21T12:56:00Z"/>
              </w:rPr>
            </w:pPr>
            <w:ins w:id="1141"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142"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43" w:author="Huawei" w:date="2022-10-21T12:56:00Z"/>
                <w:lang w:eastAsia="zh-CN"/>
              </w:rPr>
            </w:pPr>
            <w:ins w:id="1144" w:author="Huawei" w:date="2022-10-21T12:57:00Z">
              <w:r>
                <w:rPr>
                  <w:lang w:eastAsia="zh-CN"/>
                </w:rPr>
                <w:t>1Rx</w:t>
              </w:r>
            </w:ins>
          </w:p>
        </w:tc>
      </w:tr>
      <w:tr w:rsidR="00D033C4" w:rsidRPr="004A1425" w:rsidTr="002B78FF">
        <w:trPr>
          <w:jc w:val="center"/>
          <w:ins w:id="1145" w:author="Huawei" w:date="2022-10-21T12:56:00Z"/>
          <w:trPrChange w:id="1146"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147"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48" w:author="Huawei" w:date="2022-10-21T12:56:00Z"/>
                <w:lang w:eastAsia="zh-CN"/>
              </w:rPr>
            </w:pPr>
            <w:ins w:id="1149" w:author="Huawei" w:date="2022-10-21T12:56:00Z">
              <w:r>
                <w:rPr>
                  <w:rFonts w:hint="eastAsia"/>
                  <w:lang w:eastAsia="zh-CN"/>
                </w:rPr>
                <w:t>1</w:t>
              </w:r>
              <w:r>
                <w:rPr>
                  <w:lang w:eastAsia="zh-CN"/>
                </w:rPr>
                <w:t>6.5.2.2</w:t>
              </w:r>
            </w:ins>
          </w:p>
        </w:tc>
        <w:tc>
          <w:tcPr>
            <w:tcW w:w="1571" w:type="pct"/>
            <w:tcBorders>
              <w:top w:val="single" w:sz="4" w:space="0" w:color="auto"/>
              <w:left w:val="single" w:sz="4" w:space="0" w:color="auto"/>
              <w:bottom w:val="single" w:sz="4" w:space="0" w:color="auto"/>
              <w:right w:val="single" w:sz="4" w:space="0" w:color="auto"/>
            </w:tcBorders>
            <w:tcPrChange w:id="1150"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51" w:author="Huawei" w:date="2022-10-21T12:56:00Z"/>
                <w:szCs w:val="18"/>
              </w:rPr>
            </w:pPr>
            <w:ins w:id="1152" w:author="Huawei" w:date="2022-10-21T12:56:00Z">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w:t>
              </w:r>
              <w:proofErr w:type="spellStart"/>
              <w:r w:rsidRPr="00D033C4">
                <w:rPr>
                  <w:szCs w:val="18"/>
                </w:rPr>
                <w:t>SSB</w:t>
              </w:r>
              <w:proofErr w:type="spellEnd"/>
              <w:r w:rsidRPr="00D033C4">
                <w:rPr>
                  <w:szCs w:val="18"/>
                </w:rPr>
                <w:t xml:space="preserve">-based BFD and </w:t>
              </w:r>
              <w:proofErr w:type="spellStart"/>
              <w:r w:rsidRPr="00D033C4">
                <w:rPr>
                  <w:szCs w:val="18"/>
                </w:rPr>
                <w:t>LR</w:t>
              </w:r>
              <w:proofErr w:type="spellEnd"/>
              <w:r w:rsidRPr="00D033C4">
                <w:rPr>
                  <w:szCs w:val="18"/>
                </w:rPr>
                <w:t xml:space="preserve"> in non-</w:t>
              </w:r>
              <w:proofErr w:type="spellStart"/>
              <w:r w:rsidRPr="00D033C4">
                <w:rPr>
                  <w:szCs w:val="18"/>
                </w:rPr>
                <w:t>DRX</w:t>
              </w:r>
              <w:proofErr w:type="spellEnd"/>
              <w:r w:rsidRPr="00D033C4">
                <w:rPr>
                  <w:szCs w:val="18"/>
                </w:rPr>
                <w:t xml:space="preserve"> mode for 2 Rx UE</w:t>
              </w:r>
            </w:ins>
          </w:p>
        </w:tc>
        <w:tc>
          <w:tcPr>
            <w:tcW w:w="287" w:type="pct"/>
            <w:tcBorders>
              <w:top w:val="single" w:sz="4" w:space="0" w:color="auto"/>
              <w:left w:val="single" w:sz="4" w:space="0" w:color="auto"/>
              <w:bottom w:val="single" w:sz="4" w:space="0" w:color="auto"/>
              <w:right w:val="single" w:sz="4" w:space="0" w:color="auto"/>
            </w:tcBorders>
            <w:tcPrChange w:id="1153"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C"/>
              <w:rPr>
                <w:ins w:id="1154" w:author="Huawei" w:date="2022-10-21T12:56:00Z"/>
              </w:rPr>
            </w:pPr>
            <w:ins w:id="1155" w:author="Huawei" w:date="2022-10-21T12:56: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156"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57" w:author="Huawei" w:date="2022-10-21T12:56:00Z"/>
                <w:lang w:eastAsia="zh-CN"/>
              </w:rPr>
            </w:pPr>
            <w:ins w:id="1158" w:author="Huawei" w:date="2022-10-21T12:57:00Z">
              <w:r w:rsidRPr="004A1425">
                <w:rPr>
                  <w:lang w:eastAsia="zh-CN"/>
                </w:rPr>
                <w:t>C</w:t>
              </w:r>
              <w:r>
                <w:rPr>
                  <w:rFonts w:hint="eastAsia"/>
                  <w:lang w:eastAsia="zh-CN"/>
                </w:rPr>
                <w:t>hh</w:t>
              </w:r>
              <w:r>
                <w:rPr>
                  <w:lang w:eastAsia="zh-CN"/>
                </w:rPr>
                <w:t>12</w:t>
              </w:r>
            </w:ins>
          </w:p>
        </w:tc>
        <w:tc>
          <w:tcPr>
            <w:tcW w:w="1111" w:type="pct"/>
            <w:tcBorders>
              <w:top w:val="single" w:sz="4" w:space="0" w:color="auto"/>
              <w:left w:val="single" w:sz="4" w:space="0" w:color="auto"/>
              <w:bottom w:val="single" w:sz="4" w:space="0" w:color="auto"/>
              <w:right w:val="single" w:sz="4" w:space="0" w:color="auto"/>
            </w:tcBorders>
            <w:tcPrChange w:id="1159"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60" w:author="Huawei" w:date="2022-10-21T12:56:00Z"/>
                <w:lang w:eastAsia="zh-CN"/>
              </w:rPr>
            </w:pPr>
            <w:ins w:id="1161" w:author="Huawei" w:date="2022-10-21T12:57: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link recovery</w:t>
              </w:r>
            </w:ins>
          </w:p>
        </w:tc>
        <w:tc>
          <w:tcPr>
            <w:tcW w:w="722" w:type="pct"/>
            <w:tcBorders>
              <w:top w:val="single" w:sz="4" w:space="0" w:color="auto"/>
              <w:left w:val="single" w:sz="4" w:space="0" w:color="auto"/>
              <w:bottom w:val="single" w:sz="4" w:space="0" w:color="auto"/>
              <w:right w:val="single" w:sz="4" w:space="0" w:color="auto"/>
            </w:tcBorders>
            <w:tcPrChange w:id="1162"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D033C4" w:rsidRPr="00727962" w:rsidRDefault="00D033C4" w:rsidP="00D033C4">
            <w:pPr>
              <w:pStyle w:val="TAL"/>
              <w:rPr>
                <w:ins w:id="1163" w:author="Huawei" w:date="2022-10-21T12:56:00Z"/>
              </w:rPr>
            </w:pPr>
          </w:p>
        </w:tc>
        <w:tc>
          <w:tcPr>
            <w:tcW w:w="498" w:type="pct"/>
            <w:tcBorders>
              <w:top w:val="single" w:sz="4" w:space="0" w:color="auto"/>
              <w:left w:val="single" w:sz="4" w:space="0" w:color="auto"/>
              <w:bottom w:val="single" w:sz="4" w:space="0" w:color="auto"/>
              <w:right w:val="single" w:sz="4" w:space="0" w:color="auto"/>
            </w:tcBorders>
            <w:tcPrChange w:id="1164"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D033C4" w:rsidRPr="004A1425" w:rsidRDefault="00D033C4" w:rsidP="00D033C4">
            <w:pPr>
              <w:pStyle w:val="TAL"/>
              <w:rPr>
                <w:ins w:id="1165" w:author="Huawei" w:date="2022-10-21T12:56:00Z"/>
                <w:lang w:eastAsia="zh-CN"/>
              </w:rPr>
            </w:pPr>
            <w:ins w:id="1166" w:author="Huawei" w:date="2022-10-21T12:57:00Z">
              <w:r>
                <w:rPr>
                  <w:lang w:eastAsia="zh-CN"/>
                </w:rPr>
                <w:t>2Rx</w:t>
              </w:r>
            </w:ins>
          </w:p>
        </w:tc>
      </w:tr>
      <w:tr w:rsidR="00C637B9" w:rsidRPr="004A1425" w:rsidTr="002B78FF">
        <w:trPr>
          <w:jc w:val="center"/>
          <w:ins w:id="1167" w:author="Huawei" w:date="2022-10-21T12:25:00Z"/>
          <w:trPrChange w:id="1168"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169"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170" w:author="Huawei" w:date="2022-10-21T12:25:00Z"/>
                <w:b/>
                <w:lang w:eastAsia="zh-TW"/>
              </w:rPr>
            </w:pPr>
            <w:ins w:id="1171" w:author="Huawei" w:date="2022-10-21T12:58:00Z">
              <w:r>
                <w:rPr>
                  <w:b/>
                </w:rPr>
                <w:t>1</w:t>
              </w:r>
              <w:r w:rsidRPr="004A1425">
                <w:rPr>
                  <w:b/>
                </w:rPr>
                <w:t>6.5.</w:t>
              </w:r>
              <w:r>
                <w:rPr>
                  <w:b/>
                </w:rPr>
                <w:t>3</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172"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C637B9" w:rsidP="00C637B9">
            <w:pPr>
              <w:pStyle w:val="TAL"/>
              <w:rPr>
                <w:ins w:id="1173" w:author="Huawei" w:date="2022-10-21T12:25:00Z"/>
                <w:b/>
                <w:lang w:eastAsia="zh-CN"/>
              </w:rPr>
            </w:pPr>
            <w:ins w:id="1174" w:author="Huawei" w:date="2022-10-21T12:25:00Z">
              <w:r w:rsidRPr="004A1425">
                <w:rPr>
                  <w:b/>
                  <w:lang w:eastAsia="zh-CN"/>
                </w:rPr>
                <w:t>Active BWP switch delay</w:t>
              </w:r>
            </w:ins>
            <w:ins w:id="1175" w:author="Huawei" w:date="2022-10-21T12:58:00Z">
              <w:r w:rsidR="00D033C4">
                <w:rPr>
                  <w:b/>
                  <w:lang w:eastAsia="zh-CN"/>
                </w:rPr>
                <w:t xml:space="preserve"> </w:t>
              </w:r>
              <w:r w:rsidR="00D033C4">
                <w:rPr>
                  <w:rFonts w:hint="eastAsia"/>
                  <w:b/>
                  <w:lang w:eastAsia="zh-CN"/>
                </w:rPr>
                <w:t>f</w:t>
              </w:r>
              <w:r w:rsidR="00D033C4">
                <w:rPr>
                  <w:b/>
                  <w:lang w:eastAsia="zh-CN"/>
                </w:rPr>
                <w:t xml:space="preserve">or </w:t>
              </w:r>
              <w:proofErr w:type="spellStart"/>
              <w:r w:rsidR="00D033C4">
                <w:rPr>
                  <w:b/>
                  <w:lang w:eastAsia="zh-CN"/>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176"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1177" w:author="Huawei" w:date="2022-10-21T12:25: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178"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79"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180"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81"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182"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83" w:author="Huawei" w:date="2022-10-21T12:25:00Z"/>
                <w:b/>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184"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185" w:author="Huawei" w:date="2022-10-21T12:25:00Z"/>
                <w:b/>
                <w:lang w:eastAsia="zh-CN"/>
              </w:rPr>
            </w:pPr>
          </w:p>
        </w:tc>
      </w:tr>
      <w:tr w:rsidR="00C637B9" w:rsidRPr="004A1425" w:rsidTr="002B78FF">
        <w:trPr>
          <w:jc w:val="center"/>
          <w:ins w:id="1186" w:author="Huawei" w:date="2022-10-21T12:25:00Z"/>
          <w:trPrChange w:id="118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tcPrChange w:id="1188"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D033C4" w:rsidP="00C637B9">
            <w:pPr>
              <w:keepNext/>
              <w:keepLines/>
              <w:spacing w:after="0"/>
              <w:rPr>
                <w:ins w:id="1189" w:author="Huawei" w:date="2022-10-21T12:25:00Z"/>
                <w:rFonts w:ascii="Arial" w:hAnsi="Arial"/>
                <w:b/>
                <w:sz w:val="18"/>
                <w:lang w:eastAsia="zh-TW"/>
              </w:rPr>
            </w:pPr>
            <w:ins w:id="1190" w:author="Huawei" w:date="2022-10-21T12:59:00Z">
              <w:r>
                <w:rPr>
                  <w:rFonts w:ascii="Arial" w:hAnsi="Arial"/>
                  <w:b/>
                  <w:sz w:val="18"/>
                  <w:lang w:eastAsia="zh-TW"/>
                </w:rPr>
                <w:t>16.5.4</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Change w:id="1191"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D033C4" w:rsidP="00C637B9">
            <w:pPr>
              <w:keepNext/>
              <w:keepLines/>
              <w:spacing w:after="0"/>
              <w:rPr>
                <w:ins w:id="1192" w:author="Huawei" w:date="2022-10-21T12:25:00Z"/>
                <w:rFonts w:ascii="Arial" w:hAnsi="Arial"/>
                <w:b/>
                <w:sz w:val="18"/>
                <w:lang w:eastAsia="zh-CN"/>
              </w:rPr>
            </w:pPr>
            <w:ins w:id="1193" w:author="Huawei" w:date="2022-10-21T12:59:00Z">
              <w:r w:rsidRPr="00D033C4">
                <w:rPr>
                  <w:rFonts w:ascii="Arial" w:hAnsi="Arial"/>
                  <w:b/>
                  <w:sz w:val="18"/>
                  <w:lang w:eastAsia="zh-CN"/>
                </w:rPr>
                <w:t xml:space="preserve">UE specific </w:t>
              </w:r>
              <w:proofErr w:type="spellStart"/>
              <w:r w:rsidRPr="00D033C4">
                <w:rPr>
                  <w:rFonts w:ascii="Arial" w:hAnsi="Arial"/>
                  <w:b/>
                  <w:sz w:val="18"/>
                  <w:lang w:eastAsia="zh-CN"/>
                </w:rPr>
                <w:t>CBW</w:t>
              </w:r>
              <w:proofErr w:type="spellEnd"/>
              <w:r w:rsidRPr="00D033C4">
                <w:rPr>
                  <w:rFonts w:ascii="Arial" w:hAnsi="Arial"/>
                  <w:b/>
                  <w:sz w:val="18"/>
                  <w:lang w:eastAsia="zh-CN"/>
                </w:rPr>
                <w:t xml:space="preserve"> change for </w:t>
              </w:r>
              <w:proofErr w:type="spellStart"/>
              <w:r w:rsidRPr="00D033C4">
                <w:rPr>
                  <w:rFonts w:ascii="Arial" w:hAnsi="Arial"/>
                  <w:b/>
                  <w:sz w:val="18"/>
                  <w:lang w:eastAsia="zh-CN"/>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194"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keepNext/>
              <w:keepLines/>
              <w:spacing w:after="0"/>
              <w:jc w:val="center"/>
              <w:rPr>
                <w:ins w:id="1195" w:author="Huawei" w:date="2022-10-21T12:25:00Z"/>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196"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keepNext/>
              <w:keepLines/>
              <w:spacing w:after="0"/>
              <w:rPr>
                <w:ins w:id="1197" w:author="Huawei" w:date="2022-10-21T12:25:00Z"/>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198"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keepNext/>
              <w:keepLines/>
              <w:spacing w:after="0"/>
              <w:rPr>
                <w:ins w:id="1199" w:author="Huawei" w:date="2022-10-21T12:25:00Z"/>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200"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keepNext/>
              <w:keepLines/>
              <w:spacing w:after="0"/>
              <w:rPr>
                <w:ins w:id="1201" w:author="Huawei" w:date="2022-10-21T12:25:00Z"/>
                <w:rFonts w:ascii="Arial" w:eastAsiaTheme="minorEastAsia" w:hAnsi="Arial"/>
                <w:b/>
                <w:sz w:val="18"/>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202"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keepNext/>
              <w:keepLines/>
              <w:spacing w:after="0"/>
              <w:rPr>
                <w:ins w:id="1203" w:author="Huawei" w:date="2022-10-21T12:25:00Z"/>
                <w:rFonts w:ascii="Arial" w:hAnsi="Arial"/>
                <w:b/>
                <w:sz w:val="18"/>
                <w:lang w:eastAsia="zh-CN"/>
              </w:rPr>
            </w:pPr>
          </w:p>
        </w:tc>
      </w:tr>
      <w:tr w:rsidR="00C637B9" w:rsidRPr="004A1425" w:rsidTr="002B78FF">
        <w:trPr>
          <w:jc w:val="center"/>
          <w:ins w:id="1204" w:author="Huawei" w:date="2022-10-21T12:25:00Z"/>
          <w:trPrChange w:id="1205"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206"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207" w:author="Huawei" w:date="2022-10-21T12:25:00Z"/>
                <w:b/>
              </w:rPr>
            </w:pPr>
            <w:ins w:id="1208" w:author="Huawei" w:date="2022-10-21T12:59:00Z">
              <w:r>
                <w:rPr>
                  <w:b/>
                </w:rPr>
                <w:t>16.6</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209"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210" w:author="Huawei" w:date="2022-10-21T12:25:00Z"/>
                <w:b/>
              </w:rPr>
            </w:pPr>
            <w:ins w:id="1211" w:author="Huawei" w:date="2022-10-21T12:59:00Z">
              <w:r w:rsidRPr="00D033C4">
                <w:rPr>
                  <w:b/>
                  <w:szCs w:val="18"/>
                </w:rPr>
                <w:t xml:space="preserve">Measurement procedure for </w:t>
              </w:r>
              <w:proofErr w:type="spellStart"/>
              <w:r w:rsidRPr="00D033C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212"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1213"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214"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15"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216"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17"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218"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19"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220"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21" w:author="Huawei" w:date="2022-10-21T12:25:00Z"/>
                <w:b/>
                <w:lang w:eastAsia="zh-CN"/>
              </w:rPr>
            </w:pPr>
          </w:p>
        </w:tc>
      </w:tr>
      <w:tr w:rsidR="00C637B9" w:rsidRPr="004A1425" w:rsidTr="002B78FF">
        <w:trPr>
          <w:jc w:val="center"/>
          <w:ins w:id="1222" w:author="Huawei" w:date="2022-10-21T12:25:00Z"/>
          <w:trPrChange w:id="1223"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224"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225" w:author="Huawei" w:date="2022-10-21T12:25:00Z"/>
                <w:b/>
              </w:rPr>
            </w:pPr>
            <w:ins w:id="1226" w:author="Huawei" w:date="2022-10-21T12:59:00Z">
              <w:r>
                <w:rPr>
                  <w:b/>
                </w:rPr>
                <w:t>1</w:t>
              </w:r>
            </w:ins>
            <w:ins w:id="1227" w:author="Huawei" w:date="2022-10-21T12:25:00Z">
              <w:r w:rsidR="00C637B9" w:rsidRPr="004A1425">
                <w:rPr>
                  <w:b/>
                </w:rPr>
                <w:t>6.6.1</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228"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C637B9" w:rsidRPr="004A1425" w:rsidRDefault="00D033C4" w:rsidP="00C637B9">
            <w:pPr>
              <w:pStyle w:val="TAL"/>
              <w:rPr>
                <w:ins w:id="1229" w:author="Huawei" w:date="2022-10-21T12:25:00Z"/>
                <w:b/>
              </w:rPr>
            </w:pPr>
            <w:ins w:id="1230" w:author="Huawei" w:date="2022-10-21T12:59:00Z">
              <w:r w:rsidRPr="00D033C4">
                <w:rPr>
                  <w:b/>
                  <w:szCs w:val="18"/>
                </w:rPr>
                <w:t xml:space="preserve">Intra-frequency Measurements for </w:t>
              </w:r>
              <w:proofErr w:type="spellStart"/>
              <w:r w:rsidRPr="00D033C4">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231"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C"/>
              <w:rPr>
                <w:ins w:id="1232"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233"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34"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235"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36"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237"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38"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239"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C637B9" w:rsidRPr="004A1425" w:rsidRDefault="00C637B9" w:rsidP="00C637B9">
            <w:pPr>
              <w:pStyle w:val="TAL"/>
              <w:rPr>
                <w:ins w:id="1240" w:author="Huawei" w:date="2022-10-21T12:25:00Z"/>
                <w:b/>
                <w:lang w:eastAsia="zh-CN"/>
              </w:rPr>
            </w:pPr>
          </w:p>
        </w:tc>
      </w:tr>
      <w:tr w:rsidR="002B78FF" w:rsidRPr="004A1425" w:rsidTr="002B78FF">
        <w:trPr>
          <w:jc w:val="center"/>
          <w:ins w:id="1241" w:author="Huawei" w:date="2022-10-21T13:00:00Z"/>
          <w:trPrChange w:id="124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24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44" w:author="Huawei" w:date="2022-10-21T13:00:00Z"/>
                <w:lang w:eastAsia="zh-CN"/>
              </w:rPr>
            </w:pPr>
            <w:ins w:id="1245" w:author="Huawei" w:date="2022-10-21T13:00:00Z">
              <w:r w:rsidRPr="00D033C4">
                <w:rPr>
                  <w:lang w:eastAsia="zh-CN"/>
                </w:rPr>
                <w:t>16.6.1.3</w:t>
              </w:r>
            </w:ins>
          </w:p>
        </w:tc>
        <w:tc>
          <w:tcPr>
            <w:tcW w:w="1571" w:type="pct"/>
            <w:tcBorders>
              <w:top w:val="single" w:sz="4" w:space="0" w:color="auto"/>
              <w:left w:val="single" w:sz="4" w:space="0" w:color="auto"/>
              <w:bottom w:val="single" w:sz="4" w:space="0" w:color="auto"/>
              <w:right w:val="single" w:sz="4" w:space="0" w:color="auto"/>
            </w:tcBorders>
            <w:tcPrChange w:id="124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47" w:author="Huawei" w:date="2022-10-21T13:00:00Z"/>
                <w:lang w:eastAsia="zh-CN"/>
              </w:rPr>
            </w:pPr>
            <w:ins w:id="1248" w:author="Huawei" w:date="2022-10-21T13:00:00Z">
              <w:r w:rsidRPr="00D033C4">
                <w:rPr>
                  <w:lang w:eastAsia="zh-CN"/>
                </w:rPr>
                <w:t xml:space="preserve">NR SA FR1 Event triggered reporting tests without gap under </w:t>
              </w:r>
              <w:proofErr w:type="spellStart"/>
              <w:r w:rsidRPr="00D033C4">
                <w:rPr>
                  <w:lang w:eastAsia="zh-CN"/>
                </w:rPr>
                <w:t>DRX</w:t>
              </w:r>
              <w:proofErr w:type="spellEnd"/>
              <w:r w:rsidRPr="00D033C4">
                <w:rPr>
                  <w:lang w:eastAsia="zh-CN"/>
                </w:rPr>
                <w:t xml:space="preserve"> for 1 Rx UE</w:t>
              </w:r>
            </w:ins>
          </w:p>
        </w:tc>
        <w:tc>
          <w:tcPr>
            <w:tcW w:w="287" w:type="pct"/>
            <w:tcBorders>
              <w:top w:val="single" w:sz="4" w:space="0" w:color="auto"/>
              <w:left w:val="single" w:sz="4" w:space="0" w:color="auto"/>
              <w:bottom w:val="single" w:sz="4" w:space="0" w:color="auto"/>
              <w:right w:val="single" w:sz="4" w:space="0" w:color="auto"/>
            </w:tcBorders>
            <w:tcPrChange w:id="124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250" w:author="Huawei" w:date="2022-10-21T13:00:00Z"/>
                <w:lang w:eastAsia="zh-CN"/>
              </w:rPr>
            </w:pPr>
            <w:ins w:id="1251"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25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53" w:author="Huawei" w:date="2022-10-21T13:00:00Z"/>
                <w:lang w:eastAsia="zh-CN"/>
              </w:rPr>
            </w:pPr>
            <w:ins w:id="1254" w:author="Huawei" w:date="2022-10-21T13:01:00Z">
              <w:r w:rsidRPr="004A1425">
                <w:rPr>
                  <w:lang w:eastAsia="zh-CN"/>
                </w:rPr>
                <w:t>C</w:t>
              </w:r>
              <w:r>
                <w:rPr>
                  <w:rFonts w:hint="eastAsia"/>
                  <w:lang w:eastAsia="zh-CN"/>
                </w:rPr>
                <w:t>hh0</w:t>
              </w:r>
              <w:r>
                <w:rPr>
                  <w:lang w:eastAsia="zh-CN"/>
                </w:rPr>
                <w:t>9</w:t>
              </w:r>
            </w:ins>
          </w:p>
        </w:tc>
        <w:tc>
          <w:tcPr>
            <w:tcW w:w="1111" w:type="pct"/>
            <w:tcBorders>
              <w:top w:val="single" w:sz="4" w:space="0" w:color="auto"/>
              <w:left w:val="single" w:sz="4" w:space="0" w:color="auto"/>
              <w:bottom w:val="single" w:sz="4" w:space="0" w:color="auto"/>
              <w:right w:val="single" w:sz="4" w:space="0" w:color="auto"/>
            </w:tcBorders>
            <w:tcPrChange w:id="125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56" w:author="Huawei" w:date="2022-10-21T13:00:00Z"/>
                <w:lang w:eastAsia="zh-CN"/>
              </w:rPr>
            </w:pPr>
            <w:ins w:id="1257" w:author="Huawei" w:date="2022-10-21T13:01: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25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727962" w:rsidP="002B78FF">
            <w:pPr>
              <w:pStyle w:val="TAL"/>
              <w:rPr>
                <w:ins w:id="1259" w:author="Huawei" w:date="2022-10-21T13:00:00Z"/>
                <w:lang w:eastAsia="zh-CN"/>
              </w:rPr>
            </w:pPr>
            <w:ins w:id="1260"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261"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62" w:author="Huawei" w:date="2022-10-21T13:00:00Z"/>
                <w:lang w:eastAsia="zh-CN"/>
              </w:rPr>
            </w:pPr>
            <w:ins w:id="1263" w:author="Huawei" w:date="2022-10-21T13:01:00Z">
              <w:r>
                <w:rPr>
                  <w:lang w:eastAsia="zh-CN"/>
                </w:rPr>
                <w:t>1Rx</w:t>
              </w:r>
            </w:ins>
          </w:p>
        </w:tc>
      </w:tr>
      <w:tr w:rsidR="002B78FF" w:rsidRPr="004A1425" w:rsidTr="002B78FF">
        <w:trPr>
          <w:jc w:val="center"/>
          <w:ins w:id="1264" w:author="Huawei" w:date="2022-10-21T13:00:00Z"/>
          <w:trPrChange w:id="1265"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266"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67" w:author="Huawei" w:date="2022-10-21T13:00:00Z"/>
                <w:lang w:eastAsia="zh-CN"/>
              </w:rPr>
            </w:pPr>
            <w:ins w:id="1268" w:author="Huawei" w:date="2022-10-21T13:00:00Z">
              <w:r w:rsidRPr="00D033C4">
                <w:rPr>
                  <w:lang w:eastAsia="zh-CN"/>
                </w:rPr>
                <w:t>16.6.1.</w:t>
              </w:r>
              <w:r>
                <w:rPr>
                  <w:lang w:eastAsia="zh-CN"/>
                </w:rPr>
                <w:t>4</w:t>
              </w:r>
            </w:ins>
          </w:p>
        </w:tc>
        <w:tc>
          <w:tcPr>
            <w:tcW w:w="1571" w:type="pct"/>
            <w:tcBorders>
              <w:top w:val="single" w:sz="4" w:space="0" w:color="auto"/>
              <w:left w:val="single" w:sz="4" w:space="0" w:color="auto"/>
              <w:bottom w:val="single" w:sz="4" w:space="0" w:color="auto"/>
              <w:right w:val="single" w:sz="4" w:space="0" w:color="auto"/>
            </w:tcBorders>
            <w:tcPrChange w:id="1269"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70" w:author="Huawei" w:date="2022-10-21T13:00:00Z"/>
                <w:lang w:eastAsia="zh-CN"/>
              </w:rPr>
            </w:pPr>
            <w:ins w:id="1271" w:author="Huawei" w:date="2022-10-21T13:00:00Z">
              <w:r w:rsidRPr="00D033C4">
                <w:rPr>
                  <w:lang w:eastAsia="zh-CN"/>
                </w:rPr>
                <w:t xml:space="preserve">NR SA FR1 Event triggered reporting tests without gap under </w:t>
              </w:r>
              <w:proofErr w:type="spellStart"/>
              <w:r w:rsidRPr="00D033C4">
                <w:rPr>
                  <w:lang w:eastAsia="zh-CN"/>
                </w:rPr>
                <w:t>DRX</w:t>
              </w:r>
              <w:proofErr w:type="spellEnd"/>
              <w:r w:rsidRPr="00D033C4">
                <w:rPr>
                  <w:lang w:eastAsia="zh-CN"/>
                </w:rPr>
                <w:t xml:space="preserve">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272"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273" w:author="Huawei" w:date="2022-10-21T13:00:00Z"/>
                <w:lang w:eastAsia="zh-CN"/>
              </w:rPr>
            </w:pPr>
            <w:ins w:id="1274"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275"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76" w:author="Huawei" w:date="2022-10-21T13:00:00Z"/>
                <w:lang w:eastAsia="zh-CN"/>
              </w:rPr>
            </w:pPr>
            <w:ins w:id="1277" w:author="Huawei" w:date="2022-10-21T13:01:00Z">
              <w:r w:rsidRPr="004A1425">
                <w:rPr>
                  <w:lang w:eastAsia="zh-CN"/>
                </w:rPr>
                <w:t>C</w:t>
              </w:r>
              <w:r>
                <w:rPr>
                  <w:rFonts w:hint="eastAsia"/>
                  <w:lang w:eastAsia="zh-CN"/>
                </w:rPr>
                <w:t>hh</w:t>
              </w:r>
              <w:r>
                <w:rPr>
                  <w:lang w:eastAsia="zh-CN"/>
                </w:rPr>
                <w:t>10</w:t>
              </w:r>
            </w:ins>
          </w:p>
        </w:tc>
        <w:tc>
          <w:tcPr>
            <w:tcW w:w="1111" w:type="pct"/>
            <w:tcBorders>
              <w:top w:val="single" w:sz="4" w:space="0" w:color="auto"/>
              <w:left w:val="single" w:sz="4" w:space="0" w:color="auto"/>
              <w:bottom w:val="single" w:sz="4" w:space="0" w:color="auto"/>
              <w:right w:val="single" w:sz="4" w:space="0" w:color="auto"/>
            </w:tcBorders>
            <w:tcPrChange w:id="1278"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79" w:author="Huawei" w:date="2022-10-21T13:00:00Z"/>
                <w:lang w:eastAsia="zh-CN"/>
              </w:rPr>
            </w:pPr>
            <w:ins w:id="1280" w:author="Huawei" w:date="2022-10-21T13:01: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281"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82" w:author="Huawei" w:date="2022-10-21T13:00:00Z"/>
                <w:lang w:eastAsia="zh-CN"/>
              </w:rPr>
            </w:pPr>
          </w:p>
        </w:tc>
        <w:tc>
          <w:tcPr>
            <w:tcW w:w="498" w:type="pct"/>
            <w:tcBorders>
              <w:top w:val="single" w:sz="4" w:space="0" w:color="auto"/>
              <w:left w:val="single" w:sz="4" w:space="0" w:color="auto"/>
              <w:bottom w:val="single" w:sz="4" w:space="0" w:color="auto"/>
              <w:right w:val="single" w:sz="4" w:space="0" w:color="auto"/>
            </w:tcBorders>
            <w:tcPrChange w:id="128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84" w:author="Huawei" w:date="2022-10-21T13:00:00Z"/>
                <w:lang w:eastAsia="zh-CN"/>
              </w:rPr>
            </w:pPr>
            <w:ins w:id="1285" w:author="Huawei" w:date="2022-10-21T13:01:00Z">
              <w:r>
                <w:rPr>
                  <w:lang w:eastAsia="zh-CN"/>
                </w:rPr>
                <w:t>2Rx</w:t>
              </w:r>
            </w:ins>
          </w:p>
        </w:tc>
      </w:tr>
      <w:tr w:rsidR="002B78FF" w:rsidRPr="004A1425" w:rsidTr="002B78FF">
        <w:trPr>
          <w:jc w:val="center"/>
          <w:ins w:id="1286" w:author="Huawei" w:date="2022-10-21T13:00:00Z"/>
          <w:trPrChange w:id="128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28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89" w:author="Huawei" w:date="2022-10-21T13:00:00Z"/>
                <w:lang w:eastAsia="zh-CN"/>
              </w:rPr>
            </w:pPr>
            <w:ins w:id="1290" w:author="Huawei" w:date="2022-10-21T13:00:00Z">
              <w:r w:rsidRPr="00D033C4">
                <w:rPr>
                  <w:lang w:eastAsia="zh-CN"/>
                </w:rPr>
                <w:t>16.6.1.</w:t>
              </w:r>
              <w:r>
                <w:rPr>
                  <w:lang w:eastAsia="zh-CN"/>
                </w:rPr>
                <w:t>7</w:t>
              </w:r>
            </w:ins>
          </w:p>
        </w:tc>
        <w:tc>
          <w:tcPr>
            <w:tcW w:w="1571" w:type="pct"/>
            <w:tcBorders>
              <w:top w:val="single" w:sz="4" w:space="0" w:color="auto"/>
              <w:left w:val="single" w:sz="4" w:space="0" w:color="auto"/>
              <w:bottom w:val="single" w:sz="4" w:space="0" w:color="auto"/>
              <w:right w:val="single" w:sz="4" w:space="0" w:color="auto"/>
            </w:tcBorders>
            <w:tcPrChange w:id="129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92" w:author="Huawei" w:date="2022-10-21T13:00:00Z"/>
                <w:lang w:eastAsia="zh-CN"/>
              </w:rPr>
            </w:pPr>
            <w:ins w:id="1293" w:author="Huawei" w:date="2022-10-21T13:00:00Z">
              <w:r w:rsidRPr="00D033C4">
                <w:rPr>
                  <w:lang w:eastAsia="zh-CN"/>
                </w:rPr>
                <w:t xml:space="preserve">NR SA FR1 Event triggered reporting tests with per-UE gaps under </w:t>
              </w:r>
              <w:proofErr w:type="spellStart"/>
              <w:r w:rsidRPr="00D033C4">
                <w:rPr>
                  <w:lang w:eastAsia="zh-CN"/>
                </w:rPr>
                <w:t>DRX</w:t>
              </w:r>
              <w:proofErr w:type="spellEnd"/>
              <w:r w:rsidRPr="00D033C4">
                <w:rPr>
                  <w:lang w:eastAsia="zh-CN"/>
                </w:rPr>
                <w:t xml:space="preserve"> for 1 Rx UE</w:t>
              </w:r>
            </w:ins>
          </w:p>
        </w:tc>
        <w:tc>
          <w:tcPr>
            <w:tcW w:w="287" w:type="pct"/>
            <w:tcBorders>
              <w:top w:val="single" w:sz="4" w:space="0" w:color="auto"/>
              <w:left w:val="single" w:sz="4" w:space="0" w:color="auto"/>
              <w:bottom w:val="single" w:sz="4" w:space="0" w:color="auto"/>
              <w:right w:val="single" w:sz="4" w:space="0" w:color="auto"/>
            </w:tcBorders>
            <w:tcPrChange w:id="129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295" w:author="Huawei" w:date="2022-10-21T13:00:00Z"/>
                <w:lang w:eastAsia="zh-CN"/>
              </w:rPr>
            </w:pPr>
            <w:ins w:id="1296"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29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298" w:author="Huawei" w:date="2022-10-21T13:00:00Z"/>
                <w:lang w:eastAsia="zh-CN"/>
              </w:rPr>
            </w:pPr>
            <w:ins w:id="1299" w:author="Huawei" w:date="2022-10-21T13:02:00Z">
              <w:r w:rsidRPr="004A1425">
                <w:rPr>
                  <w:lang w:eastAsia="zh-CN"/>
                </w:rPr>
                <w:t>C</w:t>
              </w:r>
              <w:r>
                <w:rPr>
                  <w:rFonts w:hint="eastAsia"/>
                  <w:lang w:eastAsia="zh-CN"/>
                </w:rPr>
                <w:t>hh</w:t>
              </w:r>
              <w:r>
                <w:rPr>
                  <w:lang w:eastAsia="zh-CN"/>
                </w:rPr>
                <w:t>13</w:t>
              </w:r>
            </w:ins>
          </w:p>
        </w:tc>
        <w:tc>
          <w:tcPr>
            <w:tcW w:w="1111" w:type="pct"/>
            <w:tcBorders>
              <w:top w:val="single" w:sz="4" w:space="0" w:color="auto"/>
              <w:left w:val="single" w:sz="4" w:space="0" w:color="auto"/>
              <w:bottom w:val="single" w:sz="4" w:space="0" w:color="auto"/>
              <w:right w:val="single" w:sz="4" w:space="0" w:color="auto"/>
            </w:tcBorders>
            <w:tcPrChange w:id="130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01" w:author="Huawei" w:date="2022-10-21T13:00:00Z"/>
                <w:lang w:eastAsia="zh-CN"/>
              </w:rPr>
            </w:pPr>
            <w:ins w:id="1302" w:author="Huawei" w:date="2022-10-21T13:02: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BWP operation without bandwidth restriction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30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727962" w:rsidP="002B78FF">
            <w:pPr>
              <w:pStyle w:val="TAL"/>
              <w:rPr>
                <w:ins w:id="1304" w:author="Huawei" w:date="2022-10-21T13:00:00Z"/>
                <w:lang w:eastAsia="zh-CN"/>
              </w:rPr>
            </w:pPr>
            <w:ins w:id="1305"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306"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07" w:author="Huawei" w:date="2022-10-21T13:00:00Z"/>
                <w:lang w:eastAsia="zh-CN"/>
              </w:rPr>
            </w:pPr>
            <w:ins w:id="1308" w:author="Huawei" w:date="2022-10-21T13:01:00Z">
              <w:r>
                <w:rPr>
                  <w:lang w:eastAsia="zh-CN"/>
                </w:rPr>
                <w:t>1Rx</w:t>
              </w:r>
            </w:ins>
          </w:p>
        </w:tc>
      </w:tr>
      <w:tr w:rsidR="002B78FF" w:rsidRPr="004A1425" w:rsidTr="002B78FF">
        <w:trPr>
          <w:jc w:val="center"/>
          <w:ins w:id="1309" w:author="Huawei" w:date="2022-10-21T13:00:00Z"/>
          <w:trPrChange w:id="1310"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311"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12" w:author="Huawei" w:date="2022-10-21T13:00:00Z"/>
                <w:lang w:eastAsia="zh-CN"/>
              </w:rPr>
            </w:pPr>
            <w:ins w:id="1313" w:author="Huawei" w:date="2022-10-21T13:00:00Z">
              <w:r w:rsidRPr="00D033C4">
                <w:rPr>
                  <w:lang w:eastAsia="zh-CN"/>
                </w:rPr>
                <w:t>16.6.1.</w:t>
              </w:r>
              <w:r>
                <w:rPr>
                  <w:lang w:eastAsia="zh-CN"/>
                </w:rPr>
                <w:t>8</w:t>
              </w:r>
            </w:ins>
          </w:p>
        </w:tc>
        <w:tc>
          <w:tcPr>
            <w:tcW w:w="1571" w:type="pct"/>
            <w:tcBorders>
              <w:top w:val="single" w:sz="4" w:space="0" w:color="auto"/>
              <w:left w:val="single" w:sz="4" w:space="0" w:color="auto"/>
              <w:bottom w:val="single" w:sz="4" w:space="0" w:color="auto"/>
              <w:right w:val="single" w:sz="4" w:space="0" w:color="auto"/>
            </w:tcBorders>
            <w:tcPrChange w:id="1314"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15" w:author="Huawei" w:date="2022-10-21T13:00:00Z"/>
                <w:lang w:eastAsia="zh-CN"/>
              </w:rPr>
            </w:pPr>
            <w:ins w:id="1316" w:author="Huawei" w:date="2022-10-21T13:00:00Z">
              <w:r w:rsidRPr="00D033C4">
                <w:rPr>
                  <w:lang w:eastAsia="zh-CN"/>
                </w:rPr>
                <w:t xml:space="preserve">NR SA FR1 Event triggered reporting tests with per-UE gaps under </w:t>
              </w:r>
              <w:proofErr w:type="spellStart"/>
              <w:r w:rsidRPr="00D033C4">
                <w:rPr>
                  <w:lang w:eastAsia="zh-CN"/>
                </w:rPr>
                <w:t>DRX</w:t>
              </w:r>
              <w:proofErr w:type="spellEnd"/>
              <w:r w:rsidRPr="00D033C4">
                <w:rPr>
                  <w:lang w:eastAsia="zh-CN"/>
                </w:rPr>
                <w:t xml:space="preserve">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317"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318" w:author="Huawei" w:date="2022-10-21T13:00:00Z"/>
                <w:lang w:eastAsia="zh-CN"/>
              </w:rPr>
            </w:pPr>
            <w:ins w:id="1319"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320"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21" w:author="Huawei" w:date="2022-10-21T13:00:00Z"/>
                <w:lang w:eastAsia="zh-CN"/>
              </w:rPr>
            </w:pPr>
            <w:ins w:id="1322" w:author="Huawei" w:date="2022-10-21T13:02:00Z">
              <w:r w:rsidRPr="004A1425">
                <w:rPr>
                  <w:lang w:eastAsia="zh-CN"/>
                </w:rPr>
                <w:t>C</w:t>
              </w:r>
              <w:r>
                <w:rPr>
                  <w:rFonts w:hint="eastAsia"/>
                  <w:lang w:eastAsia="zh-CN"/>
                </w:rPr>
                <w:t>hh</w:t>
              </w:r>
              <w:r>
                <w:rPr>
                  <w:lang w:eastAsia="zh-CN"/>
                </w:rPr>
                <w:t>14</w:t>
              </w:r>
            </w:ins>
          </w:p>
        </w:tc>
        <w:tc>
          <w:tcPr>
            <w:tcW w:w="1111" w:type="pct"/>
            <w:tcBorders>
              <w:top w:val="single" w:sz="4" w:space="0" w:color="auto"/>
              <w:left w:val="single" w:sz="4" w:space="0" w:color="auto"/>
              <w:bottom w:val="single" w:sz="4" w:space="0" w:color="auto"/>
              <w:right w:val="single" w:sz="4" w:space="0" w:color="auto"/>
            </w:tcBorders>
            <w:tcPrChange w:id="1323"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24" w:author="Huawei" w:date="2022-10-21T13:00:00Z"/>
                <w:lang w:eastAsia="zh-CN"/>
              </w:rPr>
            </w:pPr>
            <w:ins w:id="1325" w:author="Huawei" w:date="2022-10-21T13:02: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BWP operation without bandwidth restriction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326"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27" w:author="Huawei" w:date="2022-10-21T13:00:00Z"/>
                <w:lang w:eastAsia="zh-CN"/>
              </w:rPr>
            </w:pPr>
          </w:p>
        </w:tc>
        <w:tc>
          <w:tcPr>
            <w:tcW w:w="498" w:type="pct"/>
            <w:tcBorders>
              <w:top w:val="single" w:sz="4" w:space="0" w:color="auto"/>
              <w:left w:val="single" w:sz="4" w:space="0" w:color="auto"/>
              <w:bottom w:val="single" w:sz="4" w:space="0" w:color="auto"/>
              <w:right w:val="single" w:sz="4" w:space="0" w:color="auto"/>
            </w:tcBorders>
            <w:tcPrChange w:id="132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29" w:author="Huawei" w:date="2022-10-21T13:00:00Z"/>
                <w:lang w:eastAsia="zh-CN"/>
              </w:rPr>
            </w:pPr>
            <w:ins w:id="1330" w:author="Huawei" w:date="2022-10-21T13:01:00Z">
              <w:r>
                <w:rPr>
                  <w:lang w:eastAsia="zh-CN"/>
                </w:rPr>
                <w:t>2Rx</w:t>
              </w:r>
            </w:ins>
          </w:p>
        </w:tc>
      </w:tr>
      <w:tr w:rsidR="002B78FF" w:rsidRPr="004A1425" w:rsidTr="002B78FF">
        <w:trPr>
          <w:jc w:val="center"/>
          <w:ins w:id="1331" w:author="Huawei" w:date="2022-10-21T13:00:00Z"/>
          <w:trPrChange w:id="133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33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34" w:author="Huawei" w:date="2022-10-21T13:00:00Z"/>
                <w:lang w:eastAsia="zh-CN"/>
              </w:rPr>
            </w:pPr>
            <w:ins w:id="1335" w:author="Huawei" w:date="2022-10-21T13:00:00Z">
              <w:r w:rsidRPr="00D033C4">
                <w:rPr>
                  <w:lang w:eastAsia="zh-CN"/>
                </w:rPr>
                <w:t>16.6.1.</w:t>
              </w:r>
              <w:r>
                <w:rPr>
                  <w:lang w:eastAsia="zh-CN"/>
                </w:rPr>
                <w:t>11</w:t>
              </w:r>
            </w:ins>
          </w:p>
        </w:tc>
        <w:tc>
          <w:tcPr>
            <w:tcW w:w="1571" w:type="pct"/>
            <w:tcBorders>
              <w:top w:val="single" w:sz="4" w:space="0" w:color="auto"/>
              <w:left w:val="single" w:sz="4" w:space="0" w:color="auto"/>
              <w:bottom w:val="single" w:sz="4" w:space="0" w:color="auto"/>
              <w:right w:val="single" w:sz="4" w:space="0" w:color="auto"/>
            </w:tcBorders>
            <w:tcPrChange w:id="133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37" w:author="Huawei" w:date="2022-10-21T13:00:00Z"/>
                <w:lang w:eastAsia="zh-CN"/>
              </w:rPr>
            </w:pPr>
            <w:ins w:id="1338" w:author="Huawei" w:date="2022-10-21T13:01:00Z">
              <w:r w:rsidRPr="00D033C4">
                <w:rPr>
                  <w:lang w:eastAsia="zh-CN"/>
                </w:rPr>
                <w:t>NR SA FR1 Event triggered reporting tests with per-UE gaps under non-</w:t>
              </w:r>
              <w:proofErr w:type="spellStart"/>
              <w:r w:rsidRPr="00D033C4">
                <w:rPr>
                  <w:lang w:eastAsia="zh-CN"/>
                </w:rPr>
                <w:t>DRX</w:t>
              </w:r>
              <w:proofErr w:type="spellEnd"/>
              <w:r w:rsidRPr="00D033C4">
                <w:rPr>
                  <w:lang w:eastAsia="zh-CN"/>
                </w:rPr>
                <w:t xml:space="preserve"> with </w:t>
              </w:r>
              <w:proofErr w:type="spellStart"/>
              <w:r w:rsidRPr="00D033C4">
                <w:rPr>
                  <w:lang w:eastAsia="zh-CN"/>
                </w:rPr>
                <w:t>SSB</w:t>
              </w:r>
              <w:proofErr w:type="spellEnd"/>
              <w:r w:rsidRPr="00D033C4">
                <w:rPr>
                  <w:lang w:eastAsia="zh-CN"/>
                </w:rPr>
                <w:t xml:space="preserve"> index reading for 1 Rx UE</w:t>
              </w:r>
            </w:ins>
          </w:p>
        </w:tc>
        <w:tc>
          <w:tcPr>
            <w:tcW w:w="287" w:type="pct"/>
            <w:tcBorders>
              <w:top w:val="single" w:sz="4" w:space="0" w:color="auto"/>
              <w:left w:val="single" w:sz="4" w:space="0" w:color="auto"/>
              <w:bottom w:val="single" w:sz="4" w:space="0" w:color="auto"/>
              <w:right w:val="single" w:sz="4" w:space="0" w:color="auto"/>
            </w:tcBorders>
            <w:tcPrChange w:id="133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340" w:author="Huawei" w:date="2022-10-21T13:00:00Z"/>
                <w:lang w:eastAsia="zh-CN"/>
              </w:rPr>
            </w:pPr>
            <w:ins w:id="1341"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34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43" w:author="Huawei" w:date="2022-10-21T13:00:00Z"/>
                <w:lang w:eastAsia="zh-CN"/>
              </w:rPr>
            </w:pPr>
            <w:ins w:id="1344" w:author="Huawei" w:date="2022-10-21T13:04:00Z">
              <w:r w:rsidRPr="004A1425">
                <w:rPr>
                  <w:lang w:eastAsia="zh-CN"/>
                </w:rPr>
                <w:t>C</w:t>
              </w:r>
              <w:r>
                <w:rPr>
                  <w:rFonts w:hint="eastAsia"/>
                  <w:lang w:eastAsia="zh-CN"/>
                </w:rPr>
                <w:t>hh</w:t>
              </w:r>
              <w:r>
                <w:rPr>
                  <w:lang w:eastAsia="zh-CN"/>
                </w:rPr>
                <w:t>1</w:t>
              </w:r>
            </w:ins>
            <w:ins w:id="1345" w:author="Huawei" w:date="2022-10-21T13:05:00Z">
              <w:r>
                <w:rPr>
                  <w:lang w:eastAsia="zh-CN"/>
                </w:rPr>
                <w:t>5</w:t>
              </w:r>
            </w:ins>
          </w:p>
        </w:tc>
        <w:tc>
          <w:tcPr>
            <w:tcW w:w="1111" w:type="pct"/>
            <w:tcBorders>
              <w:top w:val="single" w:sz="4" w:space="0" w:color="auto"/>
              <w:left w:val="single" w:sz="4" w:space="0" w:color="auto"/>
              <w:bottom w:val="single" w:sz="4" w:space="0" w:color="auto"/>
              <w:right w:val="single" w:sz="4" w:space="0" w:color="auto"/>
            </w:tcBorders>
            <w:tcPrChange w:id="1346"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47" w:author="Huawei" w:date="2022-10-21T13:00:00Z"/>
                <w:lang w:eastAsia="zh-CN"/>
              </w:rPr>
            </w:pPr>
            <w:ins w:id="1348" w:author="Huawei" w:date="2022-10-21T13:04: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w:t>
              </w:r>
              <w:proofErr w:type="spellStart"/>
              <w:r w:rsidRPr="004A1425">
                <w:rPr>
                  <w:lang w:eastAsia="zh-CN"/>
                </w:rPr>
                <w:t>FDD</w:t>
              </w:r>
              <w:proofErr w:type="spellEnd"/>
              <w:r w:rsidRPr="004A1425">
                <w:rPr>
                  <w:lang w:eastAsia="zh-CN"/>
                </w:rPr>
                <w:t xml:space="preserve"> SA FR1 and </w:t>
              </w:r>
              <w:r w:rsidRPr="004A1425">
                <w:t xml:space="preserve">CSI-RS-based </w:t>
              </w:r>
              <w:proofErr w:type="spellStart"/>
              <w:r w:rsidRPr="004A1425">
                <w:t>RLM</w:t>
              </w:r>
              <w:proofErr w:type="spellEnd"/>
              <w:r w:rsidRPr="004A1425">
                <w:t xml:space="preserve"> and BWP operation without bandwidth restriction</w:t>
              </w:r>
            </w:ins>
          </w:p>
        </w:tc>
        <w:tc>
          <w:tcPr>
            <w:tcW w:w="722" w:type="pct"/>
            <w:tcBorders>
              <w:top w:val="single" w:sz="4" w:space="0" w:color="auto"/>
              <w:left w:val="single" w:sz="4" w:space="0" w:color="auto"/>
              <w:bottom w:val="single" w:sz="4" w:space="0" w:color="auto"/>
              <w:right w:val="single" w:sz="4" w:space="0" w:color="auto"/>
            </w:tcBorders>
            <w:tcPrChange w:id="1349"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727962" w:rsidP="002B78FF">
            <w:pPr>
              <w:pStyle w:val="TAL"/>
              <w:rPr>
                <w:ins w:id="1350" w:author="Huawei" w:date="2022-10-21T13:00:00Z"/>
                <w:lang w:eastAsia="zh-CN"/>
              </w:rPr>
            </w:pPr>
            <w:ins w:id="1351"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352"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53" w:author="Huawei" w:date="2022-10-21T13:00:00Z"/>
                <w:lang w:eastAsia="zh-CN"/>
              </w:rPr>
            </w:pPr>
            <w:ins w:id="1354" w:author="Huawei" w:date="2022-10-21T13:01:00Z">
              <w:r>
                <w:rPr>
                  <w:lang w:eastAsia="zh-CN"/>
                </w:rPr>
                <w:t>1Rx</w:t>
              </w:r>
            </w:ins>
          </w:p>
        </w:tc>
      </w:tr>
      <w:tr w:rsidR="002B78FF" w:rsidRPr="004A1425" w:rsidTr="002B78FF">
        <w:trPr>
          <w:jc w:val="center"/>
          <w:ins w:id="1355" w:author="Huawei" w:date="2022-10-21T13:00:00Z"/>
          <w:trPrChange w:id="1356"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357"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58" w:author="Huawei" w:date="2022-10-21T13:00:00Z"/>
                <w:lang w:eastAsia="zh-CN"/>
              </w:rPr>
            </w:pPr>
            <w:ins w:id="1359" w:author="Huawei" w:date="2022-10-21T13:00:00Z">
              <w:r w:rsidRPr="00D033C4">
                <w:rPr>
                  <w:lang w:eastAsia="zh-CN"/>
                </w:rPr>
                <w:t>16.6.1.</w:t>
              </w:r>
              <w:r>
                <w:rPr>
                  <w:lang w:eastAsia="zh-CN"/>
                </w:rPr>
                <w:t>12</w:t>
              </w:r>
            </w:ins>
          </w:p>
        </w:tc>
        <w:tc>
          <w:tcPr>
            <w:tcW w:w="1571" w:type="pct"/>
            <w:tcBorders>
              <w:top w:val="single" w:sz="4" w:space="0" w:color="auto"/>
              <w:left w:val="single" w:sz="4" w:space="0" w:color="auto"/>
              <w:bottom w:val="single" w:sz="4" w:space="0" w:color="auto"/>
              <w:right w:val="single" w:sz="4" w:space="0" w:color="auto"/>
            </w:tcBorders>
            <w:tcPrChange w:id="1360"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61" w:author="Huawei" w:date="2022-10-21T13:00:00Z"/>
                <w:lang w:eastAsia="zh-CN"/>
              </w:rPr>
            </w:pPr>
            <w:ins w:id="1362" w:author="Huawei" w:date="2022-10-21T13:01:00Z">
              <w:r w:rsidRPr="00D033C4">
                <w:rPr>
                  <w:lang w:eastAsia="zh-CN"/>
                </w:rPr>
                <w:t>NR SA FR1 Event triggered reporting tests with per-UE gaps under non-</w:t>
              </w:r>
              <w:proofErr w:type="spellStart"/>
              <w:r w:rsidRPr="00D033C4">
                <w:rPr>
                  <w:lang w:eastAsia="zh-CN"/>
                </w:rPr>
                <w:t>DRX</w:t>
              </w:r>
              <w:proofErr w:type="spellEnd"/>
              <w:r w:rsidRPr="00D033C4">
                <w:rPr>
                  <w:lang w:eastAsia="zh-CN"/>
                </w:rPr>
                <w:t xml:space="preserve"> with </w:t>
              </w:r>
              <w:proofErr w:type="spellStart"/>
              <w:r w:rsidRPr="00D033C4">
                <w:rPr>
                  <w:lang w:eastAsia="zh-CN"/>
                </w:rPr>
                <w:t>SSB</w:t>
              </w:r>
              <w:proofErr w:type="spellEnd"/>
              <w:r w:rsidRPr="00D033C4">
                <w:rPr>
                  <w:lang w:eastAsia="zh-CN"/>
                </w:rPr>
                <w:t xml:space="preserve"> index reading for </w:t>
              </w:r>
              <w:r>
                <w:rPr>
                  <w:lang w:eastAsia="zh-CN"/>
                </w:rPr>
                <w:t>2</w:t>
              </w:r>
              <w:r w:rsidRPr="00D033C4">
                <w:rPr>
                  <w:lang w:eastAsia="zh-CN"/>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363"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364" w:author="Huawei" w:date="2022-10-21T13:00:00Z"/>
                <w:lang w:eastAsia="zh-CN"/>
              </w:rPr>
            </w:pPr>
            <w:ins w:id="1365" w:author="Huawei" w:date="2022-10-21T13:01: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366"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67" w:author="Huawei" w:date="2022-10-21T13:00:00Z"/>
                <w:lang w:eastAsia="zh-CN"/>
              </w:rPr>
            </w:pPr>
            <w:ins w:id="1368" w:author="Huawei" w:date="2022-10-21T13:04:00Z">
              <w:r w:rsidRPr="004A1425">
                <w:rPr>
                  <w:lang w:eastAsia="zh-CN"/>
                </w:rPr>
                <w:t>C</w:t>
              </w:r>
              <w:r>
                <w:rPr>
                  <w:rFonts w:hint="eastAsia"/>
                  <w:lang w:eastAsia="zh-CN"/>
                </w:rPr>
                <w:t>hh</w:t>
              </w:r>
              <w:r>
                <w:rPr>
                  <w:lang w:eastAsia="zh-CN"/>
                </w:rPr>
                <w:t>1</w:t>
              </w:r>
            </w:ins>
            <w:ins w:id="1369" w:author="Huawei" w:date="2022-10-21T13:05:00Z">
              <w:r>
                <w:rPr>
                  <w:lang w:eastAsia="zh-CN"/>
                </w:rPr>
                <w:t>6</w:t>
              </w:r>
            </w:ins>
          </w:p>
        </w:tc>
        <w:tc>
          <w:tcPr>
            <w:tcW w:w="1111" w:type="pct"/>
            <w:tcBorders>
              <w:top w:val="single" w:sz="4" w:space="0" w:color="auto"/>
              <w:left w:val="single" w:sz="4" w:space="0" w:color="auto"/>
              <w:bottom w:val="single" w:sz="4" w:space="0" w:color="auto"/>
              <w:right w:val="single" w:sz="4" w:space="0" w:color="auto"/>
            </w:tcBorders>
            <w:tcPrChange w:id="137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71" w:author="Huawei" w:date="2022-10-21T13:00:00Z"/>
                <w:lang w:eastAsia="zh-CN"/>
              </w:rPr>
            </w:pPr>
            <w:ins w:id="1372" w:author="Huawei" w:date="2022-10-21T13:04: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w:t>
              </w:r>
              <w:proofErr w:type="spellStart"/>
              <w:r w:rsidRPr="004A1425">
                <w:rPr>
                  <w:lang w:eastAsia="zh-CN"/>
                </w:rPr>
                <w:t>FDD</w:t>
              </w:r>
              <w:proofErr w:type="spellEnd"/>
              <w:r w:rsidRPr="004A1425">
                <w:rPr>
                  <w:lang w:eastAsia="zh-CN"/>
                </w:rPr>
                <w:t xml:space="preserve"> SA FR1 and </w:t>
              </w:r>
              <w:r w:rsidRPr="004A1425">
                <w:t xml:space="preserve">CSI-RS-based </w:t>
              </w:r>
              <w:proofErr w:type="spellStart"/>
              <w:r w:rsidRPr="004A1425">
                <w:t>RLM</w:t>
              </w:r>
              <w:proofErr w:type="spellEnd"/>
              <w:r w:rsidRPr="004A1425">
                <w:t xml:space="preserve"> and BWP operation without bandwidth restriction</w:t>
              </w:r>
            </w:ins>
          </w:p>
        </w:tc>
        <w:tc>
          <w:tcPr>
            <w:tcW w:w="722" w:type="pct"/>
            <w:tcBorders>
              <w:top w:val="single" w:sz="4" w:space="0" w:color="auto"/>
              <w:left w:val="single" w:sz="4" w:space="0" w:color="auto"/>
              <w:bottom w:val="single" w:sz="4" w:space="0" w:color="auto"/>
              <w:right w:val="single" w:sz="4" w:space="0" w:color="auto"/>
            </w:tcBorders>
            <w:tcPrChange w:id="137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74" w:author="Huawei" w:date="2022-10-21T13:00:00Z"/>
                <w:lang w:eastAsia="zh-CN"/>
              </w:rPr>
            </w:pPr>
          </w:p>
        </w:tc>
        <w:tc>
          <w:tcPr>
            <w:tcW w:w="498" w:type="pct"/>
            <w:tcBorders>
              <w:top w:val="single" w:sz="4" w:space="0" w:color="auto"/>
              <w:left w:val="single" w:sz="4" w:space="0" w:color="auto"/>
              <w:bottom w:val="single" w:sz="4" w:space="0" w:color="auto"/>
              <w:right w:val="single" w:sz="4" w:space="0" w:color="auto"/>
            </w:tcBorders>
            <w:tcPrChange w:id="1375"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376" w:author="Huawei" w:date="2022-10-21T13:00:00Z"/>
                <w:lang w:eastAsia="zh-CN"/>
              </w:rPr>
            </w:pPr>
            <w:ins w:id="1377" w:author="Huawei" w:date="2022-10-21T13:01:00Z">
              <w:r>
                <w:rPr>
                  <w:lang w:eastAsia="zh-CN"/>
                </w:rPr>
                <w:t>2Rx</w:t>
              </w:r>
            </w:ins>
          </w:p>
        </w:tc>
      </w:tr>
      <w:tr w:rsidR="002B78FF" w:rsidRPr="004A1425" w:rsidTr="002B78FF">
        <w:trPr>
          <w:jc w:val="center"/>
          <w:ins w:id="1378" w:author="Huawei" w:date="2022-10-21T12:25:00Z"/>
          <w:trPrChange w:id="137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380"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2B78FF" w:rsidRPr="004A1425" w:rsidRDefault="002B78FF" w:rsidP="002B78FF">
            <w:pPr>
              <w:pStyle w:val="TAL"/>
              <w:rPr>
                <w:ins w:id="1381" w:author="Huawei" w:date="2022-10-21T12:25:00Z"/>
                <w:b/>
              </w:rPr>
            </w:pPr>
            <w:ins w:id="1382" w:author="Huawei" w:date="2022-10-21T13:05:00Z">
              <w:r>
                <w:rPr>
                  <w:b/>
                </w:rPr>
                <w:t>1</w:t>
              </w:r>
            </w:ins>
            <w:ins w:id="1383" w:author="Huawei" w:date="2022-10-21T12:25:00Z">
              <w:r w:rsidRPr="004A1425">
                <w:rPr>
                  <w:b/>
                </w:rPr>
                <w:t>6.6.2</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384"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2B78FF" w:rsidRPr="004A1425" w:rsidRDefault="002B78FF" w:rsidP="002B78FF">
            <w:pPr>
              <w:pStyle w:val="TAL"/>
              <w:rPr>
                <w:ins w:id="1385" w:author="Huawei" w:date="2022-10-21T12:25:00Z"/>
                <w:b/>
              </w:rPr>
            </w:pPr>
            <w:ins w:id="1386" w:author="Huawei" w:date="2022-10-21T12:25:00Z">
              <w:r w:rsidRPr="004A1425">
                <w:rPr>
                  <w:b/>
                </w:rPr>
                <w:t>Inter-frequency measurements</w:t>
              </w:r>
            </w:ins>
            <w:ins w:id="1387" w:author="Huawei" w:date="2022-10-21T13:05:00Z">
              <w:r>
                <w:rPr>
                  <w:b/>
                </w:rPr>
                <w:t xml:space="preserve"> </w:t>
              </w:r>
              <w:r w:rsidRPr="002B78FF">
                <w:rPr>
                  <w:b/>
                </w:rPr>
                <w:t xml:space="preserve">for </w:t>
              </w:r>
              <w:proofErr w:type="spellStart"/>
              <w:r w:rsidRPr="002B78FF">
                <w:rPr>
                  <w:b/>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388"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C"/>
              <w:rPr>
                <w:ins w:id="1389"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390"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391"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392"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393"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394"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395"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396"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397" w:author="Huawei" w:date="2022-10-21T12:25:00Z"/>
                <w:b/>
                <w:lang w:eastAsia="zh-CN"/>
              </w:rPr>
            </w:pPr>
          </w:p>
        </w:tc>
      </w:tr>
      <w:tr w:rsidR="002B78FF" w:rsidRPr="004A1425" w:rsidTr="002B78FF">
        <w:trPr>
          <w:jc w:val="center"/>
          <w:ins w:id="1398" w:author="Huawei" w:date="2022-10-21T12:25:00Z"/>
          <w:trPrChange w:id="139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E7E6E6"/>
            <w:hideMark/>
            <w:tcPrChange w:id="1400"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2B78FF" w:rsidRPr="004A1425" w:rsidRDefault="002B78FF" w:rsidP="002B78FF">
            <w:pPr>
              <w:pStyle w:val="TAL"/>
              <w:rPr>
                <w:ins w:id="1401" w:author="Huawei" w:date="2022-10-21T12:25:00Z"/>
                <w:b/>
              </w:rPr>
            </w:pPr>
            <w:ins w:id="1402" w:author="Huawei" w:date="2022-10-21T13:05:00Z">
              <w:r>
                <w:rPr>
                  <w:b/>
                </w:rPr>
                <w:t>1</w:t>
              </w:r>
            </w:ins>
            <w:ins w:id="1403" w:author="Huawei" w:date="2022-10-21T12:25:00Z">
              <w:r w:rsidRPr="004A1425">
                <w:rPr>
                  <w:b/>
                </w:rPr>
                <w:t>6.6.3</w:t>
              </w:r>
            </w:ins>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Change w:id="1404"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rsidR="002B78FF" w:rsidRPr="004A1425" w:rsidRDefault="002B78FF" w:rsidP="002B78FF">
            <w:pPr>
              <w:pStyle w:val="TAL"/>
              <w:rPr>
                <w:ins w:id="1405" w:author="Huawei" w:date="2022-10-21T12:25:00Z"/>
                <w:b/>
              </w:rPr>
            </w:pPr>
            <w:ins w:id="1406" w:author="Huawei" w:date="2022-10-21T12:25:00Z">
              <w:r w:rsidRPr="004A1425">
                <w:rPr>
                  <w:b/>
                  <w:szCs w:val="18"/>
                </w:rPr>
                <w:t>Inter-RAT measurements</w:t>
              </w:r>
            </w:ins>
            <w:ins w:id="1407" w:author="Huawei" w:date="2022-10-21T13:05:00Z">
              <w:r>
                <w:rPr>
                  <w:b/>
                  <w:szCs w:val="18"/>
                </w:rPr>
                <w:t xml:space="preserve"> </w:t>
              </w:r>
              <w:r w:rsidRPr="002B78FF">
                <w:rPr>
                  <w:b/>
                  <w:szCs w:val="18"/>
                </w:rPr>
                <w:t xml:space="preserve">for </w:t>
              </w:r>
              <w:proofErr w:type="spellStart"/>
              <w:r w:rsidRPr="002B78FF">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Change w:id="1408"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C"/>
              <w:rPr>
                <w:ins w:id="1409" w:author="Huawei" w:date="2022-10-21T12:25: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Change w:id="1410"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411" w:author="Huawei" w:date="2022-10-21T12:25: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Change w:id="1412"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413"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Change w:id="1414"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415" w:author="Huawei" w:date="2022-10-21T12:25:00Z"/>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Change w:id="1416"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rsidR="002B78FF" w:rsidRPr="004A1425" w:rsidRDefault="002B78FF" w:rsidP="002B78FF">
            <w:pPr>
              <w:pStyle w:val="TAL"/>
              <w:rPr>
                <w:ins w:id="1417" w:author="Huawei" w:date="2022-10-21T12:25:00Z"/>
                <w:b/>
                <w:lang w:eastAsia="zh-CN"/>
              </w:rPr>
            </w:pPr>
          </w:p>
        </w:tc>
      </w:tr>
      <w:tr w:rsidR="002B78FF" w:rsidRPr="004A1425" w:rsidTr="002B78FF">
        <w:trPr>
          <w:jc w:val="center"/>
          <w:ins w:id="1418" w:author="Huawei" w:date="2022-10-21T12:25:00Z"/>
          <w:trPrChange w:id="141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shd w:val="clear" w:color="auto" w:fill="D9D9D9"/>
            <w:hideMark/>
            <w:tcPrChange w:id="1420" w:author="Huawei" w:date="2022-10-21T13:08: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rsidR="002B78FF" w:rsidRPr="004A1425" w:rsidRDefault="002B78FF" w:rsidP="002B78FF">
            <w:pPr>
              <w:pStyle w:val="TAL"/>
              <w:rPr>
                <w:ins w:id="1421" w:author="Huawei" w:date="2022-10-21T12:25:00Z"/>
                <w:b/>
              </w:rPr>
            </w:pPr>
            <w:ins w:id="1422" w:author="Huawei" w:date="2022-10-21T13:05:00Z">
              <w:r>
                <w:rPr>
                  <w:rFonts w:cs="Arial"/>
                  <w:b/>
                  <w:szCs w:val="18"/>
                </w:rPr>
                <w:t>1</w:t>
              </w:r>
            </w:ins>
            <w:ins w:id="1423" w:author="Huawei" w:date="2022-10-21T12:25:00Z">
              <w:r w:rsidRPr="004A1425">
                <w:rPr>
                  <w:rFonts w:cs="Arial"/>
                  <w:b/>
                  <w:szCs w:val="18"/>
                </w:rPr>
                <w:t>6.6.4</w:t>
              </w:r>
            </w:ins>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Change w:id="1424" w:author="Huawei" w:date="2022-10-21T13:08: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rsidR="002B78FF" w:rsidRPr="004A1425" w:rsidRDefault="002B78FF" w:rsidP="002B78FF">
            <w:pPr>
              <w:pStyle w:val="TAL"/>
              <w:rPr>
                <w:ins w:id="1425" w:author="Huawei" w:date="2022-10-21T12:25:00Z"/>
                <w:b/>
              </w:rPr>
            </w:pPr>
            <w:ins w:id="1426" w:author="Huawei" w:date="2022-10-21T12:25:00Z">
              <w:r w:rsidRPr="004A1425">
                <w:rPr>
                  <w:rFonts w:cs="Arial"/>
                  <w:b/>
                  <w:szCs w:val="18"/>
                </w:rPr>
                <w:t>L1-RSRP measurement for beam reporting</w:t>
              </w:r>
            </w:ins>
            <w:ins w:id="1427" w:author="Huawei" w:date="2022-10-21T13:05:00Z">
              <w:r>
                <w:rPr>
                  <w:rFonts w:cs="Arial"/>
                  <w:b/>
                  <w:szCs w:val="18"/>
                </w:rPr>
                <w:t xml:space="preserve"> </w:t>
              </w:r>
              <w:r w:rsidRPr="002B78FF">
                <w:rPr>
                  <w:rFonts w:cs="Arial"/>
                  <w:b/>
                  <w:szCs w:val="18"/>
                </w:rPr>
                <w:t xml:space="preserve">for </w:t>
              </w:r>
              <w:proofErr w:type="spellStart"/>
              <w:r w:rsidRPr="002B78FF">
                <w:rPr>
                  <w:rFonts w:cs="Arial"/>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Change w:id="1428" w:author="Huawei" w:date="2022-10-21T13:0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rsidR="002B78FF" w:rsidRPr="004A1425" w:rsidRDefault="002B78FF" w:rsidP="002B78FF">
            <w:pPr>
              <w:pStyle w:val="TAC"/>
              <w:rPr>
                <w:ins w:id="1429" w:author="Huawei" w:date="2022-10-21T12:25: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Change w:id="1430" w:author="Huawei" w:date="2022-10-21T13:0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rsidR="002B78FF" w:rsidRPr="004A1425" w:rsidRDefault="002B78FF" w:rsidP="002B78FF">
            <w:pPr>
              <w:pStyle w:val="TAL"/>
              <w:rPr>
                <w:ins w:id="1431" w:author="Huawei" w:date="2022-10-21T12:25:00Z"/>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Change w:id="1432" w:author="Huawei" w:date="2022-10-21T13:0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rsidR="002B78FF" w:rsidRPr="004A1425" w:rsidRDefault="002B78FF" w:rsidP="002B78FF">
            <w:pPr>
              <w:pStyle w:val="TAL"/>
              <w:rPr>
                <w:ins w:id="1433" w:author="Huawei" w:date="2022-10-21T12:25: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Change w:id="1434" w:author="Huawei" w:date="2022-10-21T13:0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rsidR="002B78FF" w:rsidRPr="004A1425" w:rsidRDefault="002B78FF" w:rsidP="002B78FF">
            <w:pPr>
              <w:pStyle w:val="TAL"/>
              <w:rPr>
                <w:ins w:id="1435" w:author="Huawei" w:date="2022-10-21T12:25:00Z"/>
                <w:b/>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D9D9D9"/>
            <w:tcPrChange w:id="1436" w:author="Huawei" w:date="2022-10-21T13:0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rsidR="002B78FF" w:rsidRPr="004A1425" w:rsidRDefault="002B78FF" w:rsidP="002B78FF">
            <w:pPr>
              <w:pStyle w:val="TAL"/>
              <w:rPr>
                <w:ins w:id="1437" w:author="Huawei" w:date="2022-10-21T12:25:00Z"/>
                <w:b/>
                <w:lang w:eastAsia="zh-CN"/>
              </w:rPr>
            </w:pPr>
          </w:p>
        </w:tc>
      </w:tr>
      <w:tr w:rsidR="002B78FF" w:rsidRPr="004A1425" w:rsidTr="002B78FF">
        <w:trPr>
          <w:jc w:val="center"/>
          <w:ins w:id="1438" w:author="Huawei" w:date="2022-10-21T13:06:00Z"/>
          <w:trPrChange w:id="1439"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440"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41" w:author="Huawei" w:date="2022-10-21T13:06:00Z"/>
                <w:rFonts w:cs="Arial"/>
                <w:szCs w:val="18"/>
              </w:rPr>
            </w:pPr>
            <w:ins w:id="1442" w:author="Huawei" w:date="2022-10-21T13:06:00Z">
              <w:r w:rsidRPr="002B78FF">
                <w:rPr>
                  <w:rFonts w:cs="Arial"/>
                  <w:szCs w:val="18"/>
                </w:rPr>
                <w:t>16.6.4.1</w:t>
              </w:r>
            </w:ins>
          </w:p>
        </w:tc>
        <w:tc>
          <w:tcPr>
            <w:tcW w:w="1571" w:type="pct"/>
            <w:tcBorders>
              <w:top w:val="single" w:sz="4" w:space="0" w:color="auto"/>
              <w:left w:val="single" w:sz="4" w:space="0" w:color="auto"/>
              <w:bottom w:val="single" w:sz="4" w:space="0" w:color="auto"/>
              <w:right w:val="single" w:sz="4" w:space="0" w:color="auto"/>
            </w:tcBorders>
            <w:tcPrChange w:id="1443"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44" w:author="Huawei" w:date="2022-10-21T13:06:00Z"/>
                <w:rFonts w:cs="Arial"/>
                <w:szCs w:val="18"/>
              </w:rPr>
            </w:pPr>
            <w:ins w:id="1445" w:author="Huawei" w:date="2022-10-21T13:06:00Z">
              <w:r w:rsidRPr="002B78FF">
                <w:rPr>
                  <w:rFonts w:cs="Arial"/>
                  <w:szCs w:val="18"/>
                </w:rPr>
                <w:t xml:space="preserve">NR SA FR1 </w:t>
              </w:r>
              <w:proofErr w:type="spellStart"/>
              <w:r w:rsidRPr="002B78FF">
                <w:rPr>
                  <w:rFonts w:cs="Arial"/>
                  <w:szCs w:val="18"/>
                </w:rPr>
                <w:t>SSB</w:t>
              </w:r>
              <w:proofErr w:type="spellEnd"/>
              <w:r w:rsidRPr="002B78FF">
                <w:rPr>
                  <w:rFonts w:cs="Arial"/>
                  <w:szCs w:val="18"/>
                </w:rPr>
                <w:t xml:space="preserve"> based L1-RSRP measurement when </w:t>
              </w:r>
              <w:proofErr w:type="spellStart"/>
              <w:r w:rsidRPr="002B78FF">
                <w:rPr>
                  <w:rFonts w:cs="Arial"/>
                  <w:szCs w:val="18"/>
                </w:rPr>
                <w:t>DRX</w:t>
              </w:r>
              <w:proofErr w:type="spellEnd"/>
              <w:r w:rsidRPr="002B78FF">
                <w:rPr>
                  <w:rFonts w:cs="Arial"/>
                  <w:szCs w:val="18"/>
                </w:rPr>
                <w:t xml:space="preserve"> is not used for 1 Rx UE</w:t>
              </w:r>
            </w:ins>
          </w:p>
        </w:tc>
        <w:tc>
          <w:tcPr>
            <w:tcW w:w="287" w:type="pct"/>
            <w:tcBorders>
              <w:top w:val="single" w:sz="4" w:space="0" w:color="auto"/>
              <w:left w:val="single" w:sz="4" w:space="0" w:color="auto"/>
              <w:bottom w:val="single" w:sz="4" w:space="0" w:color="auto"/>
              <w:right w:val="single" w:sz="4" w:space="0" w:color="auto"/>
            </w:tcBorders>
            <w:tcPrChange w:id="1446"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447" w:author="Huawei" w:date="2022-10-21T13:06:00Z"/>
                <w:rFonts w:eastAsia="MS Mincho"/>
              </w:rPr>
            </w:pPr>
            <w:ins w:id="1448" w:author="Huawei" w:date="2022-10-21T13:06: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449"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50" w:author="Huawei" w:date="2022-10-21T13:06:00Z"/>
                <w:rFonts w:eastAsia="MS Mincho"/>
              </w:rPr>
            </w:pPr>
            <w:ins w:id="1451" w:author="Huawei" w:date="2022-10-21T13:07:00Z">
              <w:r>
                <w:rPr>
                  <w:rFonts w:hint="eastAsia"/>
                  <w:lang w:eastAsia="zh-CN"/>
                </w:rPr>
                <w:t>C</w:t>
              </w:r>
              <w:r>
                <w:rPr>
                  <w:lang w:eastAsia="zh-CN"/>
                </w:rPr>
                <w:t>hh03</w:t>
              </w:r>
            </w:ins>
          </w:p>
        </w:tc>
        <w:tc>
          <w:tcPr>
            <w:tcW w:w="1111" w:type="pct"/>
            <w:tcBorders>
              <w:top w:val="single" w:sz="4" w:space="0" w:color="auto"/>
              <w:left w:val="single" w:sz="4" w:space="0" w:color="auto"/>
              <w:bottom w:val="single" w:sz="4" w:space="0" w:color="auto"/>
              <w:right w:val="single" w:sz="4" w:space="0" w:color="auto"/>
            </w:tcBorders>
            <w:tcPrChange w:id="1452"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53" w:author="Huawei" w:date="2022-10-21T13:06:00Z"/>
                <w:rFonts w:eastAsia="MS Mincho"/>
              </w:rPr>
            </w:pPr>
            <w:ins w:id="1454" w:author="Huawei" w:date="2022-10-21T13:07:00Z">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1455"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727962" w:rsidP="002B78FF">
            <w:pPr>
              <w:pStyle w:val="TAL"/>
              <w:rPr>
                <w:ins w:id="1456" w:author="Huawei" w:date="2022-10-21T13:06:00Z"/>
                <w:szCs w:val="18"/>
              </w:rPr>
            </w:pPr>
            <w:ins w:id="1457"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458"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59" w:author="Huawei" w:date="2022-10-21T13:06:00Z"/>
                <w:lang w:eastAsia="zh-CN"/>
              </w:rPr>
            </w:pPr>
            <w:ins w:id="1460" w:author="Huawei" w:date="2022-10-21T13:07:00Z">
              <w:r>
                <w:rPr>
                  <w:lang w:eastAsia="zh-CN"/>
                </w:rPr>
                <w:t>1Rx</w:t>
              </w:r>
            </w:ins>
          </w:p>
        </w:tc>
      </w:tr>
      <w:tr w:rsidR="002B78FF" w:rsidRPr="004A1425" w:rsidTr="002B78FF">
        <w:trPr>
          <w:jc w:val="center"/>
          <w:ins w:id="1461" w:author="Huawei" w:date="2022-10-21T13:06:00Z"/>
          <w:trPrChange w:id="1462"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463"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64" w:author="Huawei" w:date="2022-10-21T13:06:00Z"/>
                <w:rFonts w:cs="Arial"/>
                <w:szCs w:val="18"/>
              </w:rPr>
            </w:pPr>
            <w:ins w:id="1465" w:author="Huawei" w:date="2022-10-21T13:06:00Z">
              <w:r w:rsidRPr="002B78FF">
                <w:rPr>
                  <w:rFonts w:cs="Arial"/>
                  <w:szCs w:val="18"/>
                </w:rPr>
                <w:t>16.6.4.</w:t>
              </w:r>
              <w:r>
                <w:rPr>
                  <w:rFonts w:cs="Arial"/>
                  <w:szCs w:val="18"/>
                </w:rPr>
                <w:t>2</w:t>
              </w:r>
            </w:ins>
          </w:p>
        </w:tc>
        <w:tc>
          <w:tcPr>
            <w:tcW w:w="1571" w:type="pct"/>
            <w:tcBorders>
              <w:top w:val="single" w:sz="4" w:space="0" w:color="auto"/>
              <w:left w:val="single" w:sz="4" w:space="0" w:color="auto"/>
              <w:bottom w:val="single" w:sz="4" w:space="0" w:color="auto"/>
              <w:right w:val="single" w:sz="4" w:space="0" w:color="auto"/>
            </w:tcBorders>
            <w:tcPrChange w:id="1466"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67" w:author="Huawei" w:date="2022-10-21T13:06:00Z"/>
                <w:rFonts w:cs="Arial"/>
                <w:szCs w:val="18"/>
              </w:rPr>
            </w:pPr>
            <w:ins w:id="1468" w:author="Huawei" w:date="2022-10-21T13:06:00Z">
              <w:r w:rsidRPr="002B78FF">
                <w:rPr>
                  <w:rFonts w:cs="Arial"/>
                  <w:szCs w:val="18"/>
                </w:rPr>
                <w:t xml:space="preserve">NR SA FR1 </w:t>
              </w:r>
              <w:proofErr w:type="spellStart"/>
              <w:r w:rsidRPr="002B78FF">
                <w:rPr>
                  <w:rFonts w:cs="Arial"/>
                  <w:szCs w:val="18"/>
                </w:rPr>
                <w:t>SSB</w:t>
              </w:r>
              <w:proofErr w:type="spellEnd"/>
              <w:r w:rsidRPr="002B78FF">
                <w:rPr>
                  <w:rFonts w:cs="Arial"/>
                  <w:szCs w:val="18"/>
                </w:rPr>
                <w:t xml:space="preserve"> based L1-RSRP measurement when </w:t>
              </w:r>
              <w:proofErr w:type="spellStart"/>
              <w:r w:rsidRPr="002B78FF">
                <w:rPr>
                  <w:rFonts w:cs="Arial"/>
                  <w:szCs w:val="18"/>
                </w:rPr>
                <w:t>DRX</w:t>
              </w:r>
              <w:proofErr w:type="spellEnd"/>
              <w:r w:rsidRPr="002B78FF">
                <w:rPr>
                  <w:rFonts w:cs="Arial"/>
                  <w:szCs w:val="18"/>
                </w:rPr>
                <w:t xml:space="preserve"> is not used for </w:t>
              </w:r>
              <w:r>
                <w:rPr>
                  <w:rFonts w:cs="Arial"/>
                  <w:szCs w:val="18"/>
                </w:rPr>
                <w:t>2</w:t>
              </w:r>
              <w:r w:rsidRPr="002B78FF">
                <w:rPr>
                  <w:rFonts w:cs="Arial"/>
                  <w:szCs w:val="18"/>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469"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470" w:author="Huawei" w:date="2022-10-21T13:06:00Z"/>
                <w:rFonts w:eastAsia="MS Mincho"/>
              </w:rPr>
            </w:pPr>
            <w:ins w:id="1471" w:author="Huawei" w:date="2022-10-21T13:06: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472"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73" w:author="Huawei" w:date="2022-10-21T13:06:00Z"/>
                <w:rFonts w:eastAsia="MS Mincho"/>
              </w:rPr>
            </w:pPr>
            <w:ins w:id="1474" w:author="Huawei" w:date="2022-10-21T13:07:00Z">
              <w:r>
                <w:rPr>
                  <w:rFonts w:hint="eastAsia"/>
                  <w:lang w:eastAsia="zh-CN"/>
                </w:rPr>
                <w:t>C</w:t>
              </w:r>
              <w:r>
                <w:rPr>
                  <w:lang w:eastAsia="zh-CN"/>
                </w:rPr>
                <w:t>hh04</w:t>
              </w:r>
            </w:ins>
          </w:p>
        </w:tc>
        <w:tc>
          <w:tcPr>
            <w:tcW w:w="1111" w:type="pct"/>
            <w:tcBorders>
              <w:top w:val="single" w:sz="4" w:space="0" w:color="auto"/>
              <w:left w:val="single" w:sz="4" w:space="0" w:color="auto"/>
              <w:bottom w:val="single" w:sz="4" w:space="0" w:color="auto"/>
              <w:right w:val="single" w:sz="4" w:space="0" w:color="auto"/>
            </w:tcBorders>
            <w:tcPrChange w:id="1475"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76" w:author="Huawei" w:date="2022-10-21T13:06:00Z"/>
                <w:rFonts w:eastAsia="MS Mincho"/>
              </w:rPr>
            </w:pPr>
            <w:ins w:id="1477" w:author="Huawei" w:date="2022-10-21T13:07: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Change w:id="1478"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79" w:author="Huawei" w:date="2022-10-21T13:06:00Z"/>
                <w:szCs w:val="18"/>
              </w:rPr>
            </w:pPr>
          </w:p>
        </w:tc>
        <w:tc>
          <w:tcPr>
            <w:tcW w:w="498" w:type="pct"/>
            <w:tcBorders>
              <w:top w:val="single" w:sz="4" w:space="0" w:color="auto"/>
              <w:left w:val="single" w:sz="4" w:space="0" w:color="auto"/>
              <w:bottom w:val="single" w:sz="4" w:space="0" w:color="auto"/>
              <w:right w:val="single" w:sz="4" w:space="0" w:color="auto"/>
            </w:tcBorders>
            <w:tcPrChange w:id="1480"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81" w:author="Huawei" w:date="2022-10-21T13:06:00Z"/>
                <w:lang w:eastAsia="zh-CN"/>
              </w:rPr>
            </w:pPr>
            <w:ins w:id="1482" w:author="Huawei" w:date="2022-10-21T13:07:00Z">
              <w:r>
                <w:rPr>
                  <w:lang w:eastAsia="zh-CN"/>
                </w:rPr>
                <w:t>2Rx</w:t>
              </w:r>
            </w:ins>
          </w:p>
        </w:tc>
      </w:tr>
      <w:tr w:rsidR="002B78FF" w:rsidRPr="004A1425" w:rsidTr="002B78FF">
        <w:trPr>
          <w:jc w:val="center"/>
          <w:ins w:id="1483" w:author="Huawei" w:date="2022-10-21T13:06:00Z"/>
          <w:trPrChange w:id="1484"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485"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86" w:author="Huawei" w:date="2022-10-21T13:06:00Z"/>
                <w:rFonts w:cs="Arial"/>
                <w:szCs w:val="18"/>
              </w:rPr>
            </w:pPr>
            <w:ins w:id="1487" w:author="Huawei" w:date="2022-10-21T13:06:00Z">
              <w:r w:rsidRPr="002B78FF">
                <w:rPr>
                  <w:rFonts w:cs="Arial"/>
                  <w:szCs w:val="18"/>
                </w:rPr>
                <w:t>16.6.4.</w:t>
              </w:r>
              <w:r>
                <w:rPr>
                  <w:rFonts w:cs="Arial"/>
                  <w:szCs w:val="18"/>
                </w:rPr>
                <w:t>3</w:t>
              </w:r>
            </w:ins>
          </w:p>
        </w:tc>
        <w:tc>
          <w:tcPr>
            <w:tcW w:w="1571" w:type="pct"/>
            <w:tcBorders>
              <w:top w:val="single" w:sz="4" w:space="0" w:color="auto"/>
              <w:left w:val="single" w:sz="4" w:space="0" w:color="auto"/>
              <w:bottom w:val="single" w:sz="4" w:space="0" w:color="auto"/>
              <w:right w:val="single" w:sz="4" w:space="0" w:color="auto"/>
            </w:tcBorders>
            <w:tcPrChange w:id="1488"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89" w:author="Huawei" w:date="2022-10-21T13:06:00Z"/>
                <w:rFonts w:cs="Arial"/>
                <w:szCs w:val="18"/>
              </w:rPr>
            </w:pPr>
            <w:ins w:id="1490" w:author="Huawei" w:date="2022-10-21T13:06:00Z">
              <w:r w:rsidRPr="002B78FF">
                <w:rPr>
                  <w:rFonts w:cs="Arial"/>
                  <w:szCs w:val="18"/>
                </w:rPr>
                <w:t xml:space="preserve">NR SA FR1 </w:t>
              </w:r>
              <w:proofErr w:type="spellStart"/>
              <w:r w:rsidRPr="002B78FF">
                <w:rPr>
                  <w:rFonts w:cs="Arial"/>
                  <w:szCs w:val="18"/>
                </w:rPr>
                <w:t>SSB</w:t>
              </w:r>
              <w:proofErr w:type="spellEnd"/>
              <w:r w:rsidRPr="002B78FF">
                <w:rPr>
                  <w:rFonts w:cs="Arial"/>
                  <w:szCs w:val="18"/>
                </w:rPr>
                <w:t xml:space="preserve"> based L1-RSRP measurement when </w:t>
              </w:r>
              <w:proofErr w:type="spellStart"/>
              <w:r w:rsidRPr="002B78FF">
                <w:rPr>
                  <w:rFonts w:cs="Arial"/>
                  <w:szCs w:val="18"/>
                </w:rPr>
                <w:t>DRX</w:t>
              </w:r>
              <w:proofErr w:type="spellEnd"/>
              <w:r w:rsidRPr="002B78FF">
                <w:rPr>
                  <w:rFonts w:cs="Arial"/>
                  <w:szCs w:val="18"/>
                </w:rPr>
                <w:t xml:space="preserve"> is used for 1 Rx UE</w:t>
              </w:r>
            </w:ins>
          </w:p>
        </w:tc>
        <w:tc>
          <w:tcPr>
            <w:tcW w:w="287" w:type="pct"/>
            <w:tcBorders>
              <w:top w:val="single" w:sz="4" w:space="0" w:color="auto"/>
              <w:left w:val="single" w:sz="4" w:space="0" w:color="auto"/>
              <w:bottom w:val="single" w:sz="4" w:space="0" w:color="auto"/>
              <w:right w:val="single" w:sz="4" w:space="0" w:color="auto"/>
            </w:tcBorders>
            <w:tcPrChange w:id="1491"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492" w:author="Huawei" w:date="2022-10-21T13:06:00Z"/>
                <w:rFonts w:eastAsia="MS Mincho"/>
              </w:rPr>
            </w:pPr>
            <w:ins w:id="1493" w:author="Huawei" w:date="2022-10-21T13:06: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494"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95" w:author="Huawei" w:date="2022-10-21T13:06:00Z"/>
                <w:rFonts w:eastAsia="MS Mincho"/>
              </w:rPr>
            </w:pPr>
            <w:ins w:id="1496" w:author="Huawei" w:date="2022-10-21T13:07:00Z">
              <w:r w:rsidRPr="004A1425">
                <w:rPr>
                  <w:lang w:eastAsia="zh-CN"/>
                </w:rPr>
                <w:t>C</w:t>
              </w:r>
              <w:r>
                <w:rPr>
                  <w:rFonts w:hint="eastAsia"/>
                  <w:lang w:eastAsia="zh-CN"/>
                </w:rPr>
                <w:t>hh0</w:t>
              </w:r>
              <w:r>
                <w:rPr>
                  <w:lang w:eastAsia="zh-CN"/>
                </w:rPr>
                <w:t>9</w:t>
              </w:r>
            </w:ins>
          </w:p>
        </w:tc>
        <w:tc>
          <w:tcPr>
            <w:tcW w:w="1111" w:type="pct"/>
            <w:tcBorders>
              <w:top w:val="single" w:sz="4" w:space="0" w:color="auto"/>
              <w:left w:val="single" w:sz="4" w:space="0" w:color="auto"/>
              <w:bottom w:val="single" w:sz="4" w:space="0" w:color="auto"/>
              <w:right w:val="single" w:sz="4" w:space="0" w:color="auto"/>
            </w:tcBorders>
            <w:tcPrChange w:id="1497"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498" w:author="Huawei" w:date="2022-10-21T13:06:00Z"/>
                <w:rFonts w:eastAsia="MS Mincho"/>
              </w:rPr>
            </w:pPr>
            <w:ins w:id="1499" w:author="Huawei" w:date="2022-10-21T13:07:00Z">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500"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727962" w:rsidP="002B78FF">
            <w:pPr>
              <w:pStyle w:val="TAL"/>
              <w:rPr>
                <w:ins w:id="1501" w:author="Huawei" w:date="2022-10-21T13:06:00Z"/>
                <w:szCs w:val="18"/>
              </w:rPr>
            </w:pPr>
            <w:ins w:id="1502" w:author="Huawei" w:date="2022-10-21T13:27:00Z">
              <w:r w:rsidRPr="004A1425">
                <w:rPr>
                  <w:lang w:eastAsia="zh-TW"/>
                </w:rPr>
                <w:t>NOTE 1</w:t>
              </w:r>
            </w:ins>
          </w:p>
        </w:tc>
        <w:tc>
          <w:tcPr>
            <w:tcW w:w="498" w:type="pct"/>
            <w:tcBorders>
              <w:top w:val="single" w:sz="4" w:space="0" w:color="auto"/>
              <w:left w:val="single" w:sz="4" w:space="0" w:color="auto"/>
              <w:bottom w:val="single" w:sz="4" w:space="0" w:color="auto"/>
              <w:right w:val="single" w:sz="4" w:space="0" w:color="auto"/>
            </w:tcBorders>
            <w:tcPrChange w:id="1503"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04" w:author="Huawei" w:date="2022-10-21T13:06:00Z"/>
                <w:lang w:eastAsia="zh-CN"/>
              </w:rPr>
            </w:pPr>
            <w:ins w:id="1505" w:author="Huawei" w:date="2022-10-21T13:07:00Z">
              <w:r>
                <w:rPr>
                  <w:lang w:eastAsia="zh-CN"/>
                </w:rPr>
                <w:t>1Rx</w:t>
              </w:r>
            </w:ins>
          </w:p>
        </w:tc>
      </w:tr>
      <w:tr w:rsidR="002B78FF" w:rsidRPr="004A1425" w:rsidTr="002B78FF">
        <w:trPr>
          <w:jc w:val="center"/>
          <w:ins w:id="1506" w:author="Huawei" w:date="2022-10-21T13:06:00Z"/>
          <w:trPrChange w:id="1507" w:author="Huawei" w:date="2022-10-21T13:08:00Z">
            <w:trPr>
              <w:wBefore w:w="33" w:type="dxa"/>
              <w:jc w:val="center"/>
            </w:trPr>
          </w:trPrChange>
        </w:trPr>
        <w:tc>
          <w:tcPr>
            <w:tcW w:w="407" w:type="pct"/>
            <w:tcBorders>
              <w:top w:val="single" w:sz="4" w:space="0" w:color="auto"/>
              <w:left w:val="single" w:sz="4" w:space="0" w:color="auto"/>
              <w:bottom w:val="single" w:sz="4" w:space="0" w:color="auto"/>
              <w:right w:val="single" w:sz="4" w:space="0" w:color="auto"/>
            </w:tcBorders>
            <w:tcPrChange w:id="1508" w:author="Huawei" w:date="2022-10-21T13:08:00Z">
              <w:tcPr>
                <w:tcW w:w="117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09" w:author="Huawei" w:date="2022-10-21T13:06:00Z"/>
                <w:rFonts w:cs="Arial"/>
                <w:szCs w:val="18"/>
              </w:rPr>
            </w:pPr>
            <w:ins w:id="1510" w:author="Huawei" w:date="2022-10-21T13:06:00Z">
              <w:r w:rsidRPr="002B78FF">
                <w:rPr>
                  <w:rFonts w:cs="Arial"/>
                  <w:szCs w:val="18"/>
                </w:rPr>
                <w:t>16.6.4.</w:t>
              </w:r>
              <w:r>
                <w:rPr>
                  <w:rFonts w:cs="Arial"/>
                  <w:szCs w:val="18"/>
                </w:rPr>
                <w:t>4</w:t>
              </w:r>
            </w:ins>
          </w:p>
        </w:tc>
        <w:tc>
          <w:tcPr>
            <w:tcW w:w="1571" w:type="pct"/>
            <w:tcBorders>
              <w:top w:val="single" w:sz="4" w:space="0" w:color="auto"/>
              <w:left w:val="single" w:sz="4" w:space="0" w:color="auto"/>
              <w:bottom w:val="single" w:sz="4" w:space="0" w:color="auto"/>
              <w:right w:val="single" w:sz="4" w:space="0" w:color="auto"/>
            </w:tcBorders>
            <w:tcPrChange w:id="1511" w:author="Huawei" w:date="2022-10-21T13:08:00Z">
              <w:tcPr>
                <w:tcW w:w="4521"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12" w:author="Huawei" w:date="2022-10-21T13:06:00Z"/>
                <w:rFonts w:cs="Arial"/>
                <w:szCs w:val="18"/>
              </w:rPr>
            </w:pPr>
            <w:ins w:id="1513" w:author="Huawei" w:date="2022-10-21T13:06:00Z">
              <w:r w:rsidRPr="002B78FF">
                <w:rPr>
                  <w:rFonts w:cs="Arial"/>
                  <w:szCs w:val="18"/>
                </w:rPr>
                <w:t xml:space="preserve">NR SA FR1 </w:t>
              </w:r>
              <w:proofErr w:type="spellStart"/>
              <w:r w:rsidRPr="002B78FF">
                <w:rPr>
                  <w:rFonts w:cs="Arial"/>
                  <w:szCs w:val="18"/>
                </w:rPr>
                <w:t>SSB</w:t>
              </w:r>
              <w:proofErr w:type="spellEnd"/>
              <w:r w:rsidRPr="002B78FF">
                <w:rPr>
                  <w:rFonts w:cs="Arial"/>
                  <w:szCs w:val="18"/>
                </w:rPr>
                <w:t xml:space="preserve"> based L1-RSRP measurement when </w:t>
              </w:r>
              <w:proofErr w:type="spellStart"/>
              <w:r w:rsidRPr="002B78FF">
                <w:rPr>
                  <w:rFonts w:cs="Arial"/>
                  <w:szCs w:val="18"/>
                </w:rPr>
                <w:t>DRX</w:t>
              </w:r>
              <w:proofErr w:type="spellEnd"/>
              <w:r w:rsidRPr="002B78FF">
                <w:rPr>
                  <w:rFonts w:cs="Arial"/>
                  <w:szCs w:val="18"/>
                </w:rPr>
                <w:t xml:space="preserve"> is used for </w:t>
              </w:r>
              <w:r>
                <w:rPr>
                  <w:rFonts w:cs="Arial"/>
                  <w:szCs w:val="18"/>
                </w:rPr>
                <w:t>2</w:t>
              </w:r>
              <w:r w:rsidRPr="002B78FF">
                <w:rPr>
                  <w:rFonts w:cs="Arial"/>
                  <w:szCs w:val="18"/>
                </w:rPr>
                <w:t xml:space="preserve"> Rx UE</w:t>
              </w:r>
            </w:ins>
          </w:p>
        </w:tc>
        <w:tc>
          <w:tcPr>
            <w:tcW w:w="287" w:type="pct"/>
            <w:tcBorders>
              <w:top w:val="single" w:sz="4" w:space="0" w:color="auto"/>
              <w:left w:val="single" w:sz="4" w:space="0" w:color="auto"/>
              <w:bottom w:val="single" w:sz="4" w:space="0" w:color="auto"/>
              <w:right w:val="single" w:sz="4" w:space="0" w:color="auto"/>
            </w:tcBorders>
            <w:tcPrChange w:id="1514" w:author="Huawei" w:date="2022-10-21T13:08:00Z">
              <w:tcPr>
                <w:tcW w:w="82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C"/>
              <w:rPr>
                <w:ins w:id="1515" w:author="Huawei" w:date="2022-10-21T13:06:00Z"/>
                <w:rFonts w:eastAsia="MS Mincho"/>
              </w:rPr>
            </w:pPr>
            <w:ins w:id="1516" w:author="Huawei" w:date="2022-10-21T13:06: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Change w:id="1517" w:author="Huawei" w:date="2022-10-21T13:08:00Z">
              <w:tcPr>
                <w:tcW w:w="115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18" w:author="Huawei" w:date="2022-10-21T13:06:00Z"/>
                <w:rFonts w:eastAsia="MS Mincho"/>
              </w:rPr>
            </w:pPr>
            <w:ins w:id="1519" w:author="Huawei" w:date="2022-10-21T13:07:00Z">
              <w:r w:rsidRPr="004A1425">
                <w:rPr>
                  <w:lang w:eastAsia="zh-CN"/>
                </w:rPr>
                <w:t>C</w:t>
              </w:r>
              <w:r>
                <w:rPr>
                  <w:rFonts w:hint="eastAsia"/>
                  <w:lang w:eastAsia="zh-CN"/>
                </w:rPr>
                <w:t>hh</w:t>
              </w:r>
              <w:r>
                <w:rPr>
                  <w:lang w:eastAsia="zh-CN"/>
                </w:rPr>
                <w:t>10</w:t>
              </w:r>
            </w:ins>
          </w:p>
        </w:tc>
        <w:tc>
          <w:tcPr>
            <w:tcW w:w="1111" w:type="pct"/>
            <w:tcBorders>
              <w:top w:val="single" w:sz="4" w:space="0" w:color="auto"/>
              <w:left w:val="single" w:sz="4" w:space="0" w:color="auto"/>
              <w:bottom w:val="single" w:sz="4" w:space="0" w:color="auto"/>
              <w:right w:val="single" w:sz="4" w:space="0" w:color="auto"/>
            </w:tcBorders>
            <w:tcPrChange w:id="1520" w:author="Huawei" w:date="2022-10-21T13:08:00Z">
              <w:tcPr>
                <w:tcW w:w="3197"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21" w:author="Huawei" w:date="2022-10-21T13:06:00Z"/>
                <w:rFonts w:eastAsia="MS Mincho"/>
              </w:rPr>
            </w:pPr>
            <w:ins w:id="1522" w:author="Huawei" w:date="2022-10-21T13:07:00Z">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Change w:id="1523" w:author="Huawei" w:date="2022-10-21T13:08:00Z">
              <w:tcPr>
                <w:tcW w:w="2078"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24" w:author="Huawei" w:date="2022-10-21T13:06:00Z"/>
                <w:szCs w:val="18"/>
              </w:rPr>
            </w:pPr>
          </w:p>
        </w:tc>
        <w:tc>
          <w:tcPr>
            <w:tcW w:w="498" w:type="pct"/>
            <w:tcBorders>
              <w:top w:val="single" w:sz="4" w:space="0" w:color="auto"/>
              <w:left w:val="single" w:sz="4" w:space="0" w:color="auto"/>
              <w:bottom w:val="single" w:sz="4" w:space="0" w:color="auto"/>
              <w:right w:val="single" w:sz="4" w:space="0" w:color="auto"/>
            </w:tcBorders>
            <w:tcPrChange w:id="1525" w:author="Huawei" w:date="2022-10-21T13:08:00Z">
              <w:tcPr>
                <w:tcW w:w="1434" w:type="dxa"/>
                <w:tcBorders>
                  <w:top w:val="single" w:sz="4" w:space="0" w:color="auto"/>
                  <w:left w:val="single" w:sz="4" w:space="0" w:color="auto"/>
                  <w:bottom w:val="single" w:sz="4" w:space="0" w:color="auto"/>
                  <w:right w:val="single" w:sz="4" w:space="0" w:color="auto"/>
                </w:tcBorders>
              </w:tcPr>
            </w:tcPrChange>
          </w:tcPr>
          <w:p w:rsidR="002B78FF" w:rsidRPr="004A1425" w:rsidRDefault="002B78FF" w:rsidP="002B78FF">
            <w:pPr>
              <w:pStyle w:val="TAL"/>
              <w:rPr>
                <w:ins w:id="1526" w:author="Huawei" w:date="2022-10-21T13:06:00Z"/>
                <w:lang w:eastAsia="zh-CN"/>
              </w:rPr>
            </w:pPr>
            <w:ins w:id="1527" w:author="Huawei" w:date="2022-10-21T13:07:00Z">
              <w:r>
                <w:rPr>
                  <w:lang w:eastAsia="zh-CN"/>
                </w:rPr>
                <w:t>2Rx</w:t>
              </w:r>
            </w:ins>
          </w:p>
        </w:tc>
      </w:tr>
      <w:tr w:rsidR="002B78FF" w:rsidRPr="004A1425" w:rsidTr="002B78FF">
        <w:trPr>
          <w:jc w:val="center"/>
          <w:ins w:id="1528" w:author="Huawei" w:date="2022-10-21T12:25:00Z"/>
          <w:trPrChange w:id="1529" w:author="Huawei" w:date="2022-10-21T13:08:00Z">
            <w:trPr>
              <w:wBefore w:w="33" w:type="dxa"/>
              <w:jc w:val="cent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hideMark/>
            <w:tcPrChange w:id="1530" w:author="Huawei" w:date="2022-10-21T13:08:00Z">
              <w:tcPr>
                <w:tcW w:w="14385" w:type="dxa"/>
                <w:gridSpan w:val="7"/>
                <w:tcBorders>
                  <w:top w:val="single" w:sz="4" w:space="0" w:color="auto"/>
                  <w:left w:val="single" w:sz="4" w:space="0" w:color="auto"/>
                  <w:bottom w:val="single" w:sz="4" w:space="0" w:color="auto"/>
                  <w:right w:val="single" w:sz="4" w:space="0" w:color="auto"/>
                </w:tcBorders>
                <w:vAlign w:val="center"/>
                <w:hideMark/>
              </w:tcPr>
            </w:tcPrChange>
          </w:tcPr>
          <w:p w:rsidR="002B78FF" w:rsidRPr="004A1425" w:rsidRDefault="002B78FF" w:rsidP="002B78FF">
            <w:pPr>
              <w:pStyle w:val="TAN"/>
              <w:rPr>
                <w:ins w:id="1531" w:author="Huawei" w:date="2022-10-21T12:25:00Z"/>
                <w:lang w:eastAsia="zh-CN"/>
              </w:rPr>
            </w:pPr>
            <w:ins w:id="1532" w:author="Huawei" w:date="2022-10-21T12:25:00Z">
              <w:r w:rsidRPr="004A1425">
                <w:rPr>
                  <w:lang w:eastAsia="zh-TW"/>
                </w:rPr>
                <w:lastRenderedPageBreak/>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ins>
          </w:p>
          <w:p w:rsidR="002B78FF" w:rsidRPr="004A1425" w:rsidRDefault="002B78FF" w:rsidP="002B78FF">
            <w:pPr>
              <w:pStyle w:val="TAN"/>
              <w:rPr>
                <w:ins w:id="1533" w:author="Huawei" w:date="2022-10-21T12:25:00Z"/>
                <w:rFonts w:eastAsiaTheme="minorEastAsia"/>
                <w:lang w:eastAsia="zh-TW"/>
              </w:rPr>
            </w:pPr>
            <w:ins w:id="1534" w:author="Huawei" w:date="2022-10-21T12:25:00Z">
              <w:r w:rsidRPr="004A1425">
                <w:rPr>
                  <w:lang w:eastAsia="zh-TW"/>
                </w:rPr>
                <w:t>NOTE 2:</w:t>
              </w:r>
              <w:r w:rsidRPr="004A1425">
                <w:rPr>
                  <w:lang w:eastAsia="zh-TW"/>
                </w:rPr>
                <w:tab/>
                <w:t>Test X refers to the corresponding Sub-Test as defined in TS 38.533 [5].</w:t>
              </w:r>
            </w:ins>
          </w:p>
        </w:tc>
      </w:tr>
    </w:tbl>
    <w:p w:rsidR="00350813" w:rsidRPr="004A1425" w:rsidRDefault="00350813" w:rsidP="00350813">
      <w:pPr>
        <w:rPr>
          <w:ins w:id="1535" w:author="Huawei" w:date="2022-10-21T12:25:00Z"/>
          <w:lang w:eastAsia="zh-CN"/>
        </w:rPr>
      </w:pPr>
    </w:p>
    <w:p w:rsidR="00350813" w:rsidRPr="004A1425" w:rsidRDefault="00350813" w:rsidP="00350813">
      <w:pPr>
        <w:pStyle w:val="TH"/>
        <w:rPr>
          <w:ins w:id="1536" w:author="Huawei" w:date="2022-10-21T12:25:00Z"/>
        </w:rPr>
      </w:pPr>
      <w:ins w:id="1537" w:author="Huawei" w:date="2022-10-21T12:25:00Z">
        <w:r w:rsidRPr="004A1425">
          <w:t>Table 4.2-</w:t>
        </w:r>
      </w:ins>
      <w:ins w:id="1538" w:author="Huawei" w:date="2022-10-21T12:26:00Z">
        <w:r>
          <w:t>8</w:t>
        </w:r>
      </w:ins>
      <w:ins w:id="1539" w:author="Huawei" w:date="2022-10-21T12:25:00Z">
        <w:r w:rsidRPr="004A1425">
          <w:t xml:space="preserve">: Applicability of </w:t>
        </w:r>
        <w:proofErr w:type="spellStart"/>
        <w:r w:rsidRPr="004A1425">
          <w:t>RRM</w:t>
        </w:r>
        <w:proofErr w:type="spellEnd"/>
        <w:r w:rsidRPr="004A1425">
          <w:t xml:space="preserve"> NR SA FR2 conformance test cases</w:t>
        </w:r>
      </w:ins>
      <w:ins w:id="1540" w:author="Huawei" w:date="2022-10-21T12:26:00Z">
        <w:r>
          <w:t xml:space="preserve"> for </w:t>
        </w:r>
        <w:proofErr w:type="spellStart"/>
        <w:r>
          <w:t>RedCap</w:t>
        </w:r>
      </w:ins>
      <w:proofErr w:type="spellEnd"/>
      <w:ins w:id="1541" w:author="Huawei" w:date="2022-10-21T12:25:00Z">
        <w:r w:rsidRPr="004A1425">
          <w:t>, ref. TS 38.533 [5]</w:t>
        </w:r>
      </w:ins>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50813" w:rsidRPr="004A1425" w:rsidTr="00350813">
        <w:trPr>
          <w:tblHeader/>
          <w:jc w:val="center"/>
          <w:ins w:id="1542" w:author="Huawei" w:date="2022-10-21T12:25:00Z"/>
        </w:trPr>
        <w:tc>
          <w:tcPr>
            <w:tcW w:w="1160"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543" w:author="Huawei" w:date="2022-10-21T12:25:00Z"/>
              </w:rPr>
            </w:pPr>
            <w:ins w:id="1544" w:author="Huawei" w:date="2022-10-21T12:25:00Z">
              <w:r w:rsidRPr="004A1425">
                <w:t>Clause</w:t>
              </w:r>
            </w:ins>
          </w:p>
        </w:tc>
        <w:tc>
          <w:tcPr>
            <w:tcW w:w="4428"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545" w:author="Huawei" w:date="2022-10-21T12:25:00Z"/>
              </w:rPr>
            </w:pPr>
            <w:ins w:id="1546" w:author="Huawei" w:date="2022-10-21T12:25:00Z">
              <w:r w:rsidRPr="004A1425">
                <w:t>TC Title</w:t>
              </w:r>
            </w:ins>
          </w:p>
        </w:tc>
        <w:tc>
          <w:tcPr>
            <w:tcW w:w="851"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547" w:author="Huawei" w:date="2022-10-21T12:25:00Z"/>
              </w:rPr>
            </w:pPr>
            <w:ins w:id="1548" w:author="Huawei" w:date="2022-10-21T12:25:00Z">
              <w:r w:rsidRPr="004A1425">
                <w:t>Release</w:t>
              </w:r>
            </w:ins>
          </w:p>
        </w:tc>
        <w:tc>
          <w:tcPr>
            <w:tcW w:w="4515" w:type="dxa"/>
            <w:gridSpan w:val="2"/>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549" w:author="Huawei" w:date="2022-10-21T12:25:00Z"/>
              </w:rPr>
            </w:pPr>
            <w:ins w:id="1550" w:author="Huawei" w:date="2022-10-21T12:25:00Z">
              <w:r w:rsidRPr="004A1425">
                <w:t>Applicability</w:t>
              </w:r>
            </w:ins>
          </w:p>
        </w:tc>
        <w:tc>
          <w:tcPr>
            <w:tcW w:w="1969"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551" w:author="Huawei" w:date="2022-10-21T12:25:00Z"/>
              </w:rPr>
            </w:pPr>
            <w:ins w:id="1552" w:author="Huawei" w:date="2022-10-21T12:25:00Z">
              <w:r w:rsidRPr="004A1425">
                <w:t>Additional Information</w:t>
              </w:r>
            </w:ins>
          </w:p>
        </w:tc>
        <w:tc>
          <w:tcPr>
            <w:tcW w:w="1420"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553" w:author="Huawei" w:date="2022-10-21T12:25:00Z"/>
              </w:rPr>
            </w:pPr>
            <w:ins w:id="1554" w:author="Huawei" w:date="2022-10-21T12:25:00Z">
              <w:r w:rsidRPr="004A1425">
                <w:rPr>
                  <w:lang w:eastAsia="zh-TW"/>
                </w:rPr>
                <w:t>Branch</w:t>
              </w:r>
            </w:ins>
          </w:p>
        </w:tc>
      </w:tr>
      <w:tr w:rsidR="00350813" w:rsidRPr="004A1425" w:rsidTr="00350813">
        <w:trPr>
          <w:tblHeader/>
          <w:jc w:val="center"/>
          <w:ins w:id="1555" w:author="Huawei" w:date="2022-10-21T12:25:00Z"/>
        </w:trPr>
        <w:tc>
          <w:tcPr>
            <w:tcW w:w="1160"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556" w:author="Huawei" w:date="2022-10-21T12:25:00Z"/>
              </w:rPr>
            </w:pPr>
          </w:p>
        </w:tc>
        <w:tc>
          <w:tcPr>
            <w:tcW w:w="4428"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557" w:author="Huawei" w:date="2022-10-21T12:25:00Z"/>
              </w:rPr>
            </w:pPr>
          </w:p>
        </w:tc>
        <w:tc>
          <w:tcPr>
            <w:tcW w:w="851"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558" w:author="Huawei" w:date="2022-10-21T12:25:00Z"/>
              </w:rPr>
            </w:pPr>
          </w:p>
        </w:tc>
        <w:tc>
          <w:tcPr>
            <w:tcW w:w="1379" w:type="dxa"/>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559" w:author="Huawei" w:date="2022-10-21T12:25:00Z"/>
              </w:rPr>
            </w:pPr>
            <w:ins w:id="1560" w:author="Huawei" w:date="2022-10-21T12:25:00Z">
              <w:r w:rsidRPr="004A1425">
                <w:t>Condition</w:t>
              </w:r>
            </w:ins>
          </w:p>
        </w:tc>
        <w:tc>
          <w:tcPr>
            <w:tcW w:w="3136" w:type="dxa"/>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561" w:author="Huawei" w:date="2022-10-21T12:25:00Z"/>
              </w:rPr>
            </w:pPr>
            <w:ins w:id="1562" w:author="Huawei" w:date="2022-10-21T12:25:00Z">
              <w:r w:rsidRPr="004A1425">
                <w:t>Comment</w:t>
              </w:r>
            </w:ins>
          </w:p>
        </w:tc>
        <w:tc>
          <w:tcPr>
            <w:tcW w:w="1969"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563" w:author="Huawei" w:date="2022-10-21T12:25:00Z"/>
              </w:rPr>
            </w:pPr>
          </w:p>
        </w:tc>
        <w:tc>
          <w:tcPr>
            <w:tcW w:w="1420"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564" w:author="Huawei" w:date="2022-10-21T12:25:00Z"/>
              </w:rPr>
            </w:pPr>
          </w:p>
        </w:tc>
      </w:tr>
      <w:tr w:rsidR="00350813" w:rsidRPr="004A1425" w:rsidTr="00350813">
        <w:trPr>
          <w:jc w:val="center"/>
          <w:ins w:id="1565" w:author="Huawei" w:date="2022-10-21T12:25:00Z"/>
        </w:trPr>
        <w:tc>
          <w:tcPr>
            <w:tcW w:w="1160"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66" w:author="Huawei" w:date="2022-10-21T12:25:00Z"/>
                <w:b/>
              </w:rPr>
            </w:pPr>
            <w:ins w:id="1567" w:author="Huawei" w:date="2022-10-21T13:10:00Z">
              <w:r>
                <w:rPr>
                  <w:b/>
                </w:rPr>
                <w:t>1</w:t>
              </w:r>
            </w:ins>
            <w:ins w:id="1568" w:author="Huawei" w:date="2022-10-21T12:25:00Z">
              <w:r w:rsidR="00350813" w:rsidRPr="004A1425">
                <w:rPr>
                  <w:b/>
                </w:rPr>
                <w:t>7.1</w:t>
              </w:r>
            </w:ins>
          </w:p>
        </w:tc>
        <w:tc>
          <w:tcPr>
            <w:tcW w:w="4428" w:type="dxa"/>
            <w:tcBorders>
              <w:top w:val="nil"/>
              <w:left w:val="single" w:sz="4" w:space="0" w:color="auto"/>
              <w:bottom w:val="single" w:sz="4" w:space="0" w:color="auto"/>
              <w:right w:val="single" w:sz="4" w:space="0" w:color="auto"/>
            </w:tcBorders>
            <w:shd w:val="clear" w:color="auto" w:fill="E7E6E6"/>
            <w:hideMark/>
          </w:tcPr>
          <w:p w:rsidR="00350813" w:rsidRPr="004A1425" w:rsidRDefault="00350813" w:rsidP="00350813">
            <w:pPr>
              <w:pStyle w:val="TAL"/>
              <w:rPr>
                <w:ins w:id="1569" w:author="Huawei" w:date="2022-10-21T12:25:00Z"/>
                <w:b/>
              </w:rPr>
            </w:pPr>
            <w:proofErr w:type="spellStart"/>
            <w:ins w:id="1570" w:author="Huawei" w:date="2022-10-21T12:25:00Z">
              <w:r w:rsidRPr="004A1425">
                <w:rPr>
                  <w:b/>
                </w:rPr>
                <w:t>RRC_IDLE</w:t>
              </w:r>
              <w:proofErr w:type="spellEnd"/>
              <w:r w:rsidRPr="004A1425">
                <w:rPr>
                  <w:b/>
                </w:rPr>
                <w:t xml:space="preserve"> state mobility</w:t>
              </w:r>
            </w:ins>
            <w:ins w:id="1571" w:author="Huawei" w:date="2022-10-21T13:10:00Z">
              <w:r w:rsidR="002B78FF">
                <w:rPr>
                  <w:b/>
                </w:rPr>
                <w:t xml:space="preserve"> </w:t>
              </w:r>
              <w:r w:rsidR="002B78FF" w:rsidRPr="002B78FF">
                <w:rPr>
                  <w:b/>
                </w:rPr>
                <w:t xml:space="preserve">for </w:t>
              </w:r>
              <w:proofErr w:type="spellStart"/>
              <w:r w:rsidR="002B78FF" w:rsidRPr="002B78FF">
                <w:rPr>
                  <w:b/>
                </w:rPr>
                <w:t>RedCap</w:t>
              </w:r>
            </w:ins>
            <w:proofErr w:type="spellEnd"/>
          </w:p>
        </w:tc>
        <w:tc>
          <w:tcPr>
            <w:tcW w:w="851"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572"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73"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74" w:author="Huawei" w:date="2022-10-21T12:25:00Z"/>
                <w:b/>
              </w:rPr>
            </w:pPr>
          </w:p>
        </w:tc>
        <w:tc>
          <w:tcPr>
            <w:tcW w:w="1969"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75" w:author="Huawei" w:date="2022-10-21T12:25:00Z"/>
                <w:b/>
              </w:rPr>
            </w:pPr>
          </w:p>
        </w:tc>
        <w:tc>
          <w:tcPr>
            <w:tcW w:w="1420"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76" w:author="Huawei" w:date="2022-10-21T12:25:00Z"/>
                <w:b/>
              </w:rPr>
            </w:pPr>
          </w:p>
        </w:tc>
      </w:tr>
      <w:tr w:rsidR="00350813" w:rsidRPr="004A1425" w:rsidTr="00350813">
        <w:trPr>
          <w:jc w:val="center"/>
          <w:ins w:id="1577" w:author="Huawei" w:date="2022-10-21T12:25:00Z"/>
        </w:trPr>
        <w:tc>
          <w:tcPr>
            <w:tcW w:w="1160"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78" w:author="Huawei" w:date="2022-10-21T12:25:00Z"/>
                <w:b/>
              </w:rPr>
            </w:pPr>
            <w:ins w:id="1579" w:author="Huawei" w:date="2022-10-21T13:10:00Z">
              <w:r>
                <w:rPr>
                  <w:b/>
                </w:rPr>
                <w:t>1</w:t>
              </w:r>
              <w:r w:rsidRPr="004A1425">
                <w:rPr>
                  <w:b/>
                </w:rPr>
                <w:t>7.</w:t>
              </w:r>
              <w:r>
                <w:rPr>
                  <w:b/>
                </w:rPr>
                <w:t>2</w:t>
              </w:r>
            </w:ins>
          </w:p>
        </w:tc>
        <w:tc>
          <w:tcPr>
            <w:tcW w:w="4428"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80" w:author="Huawei" w:date="2022-10-21T12:25:00Z"/>
                <w:b/>
              </w:rPr>
            </w:pPr>
            <w:proofErr w:type="spellStart"/>
            <w:ins w:id="1581" w:author="Huawei" w:date="2022-10-21T13:11:00Z">
              <w:r w:rsidRPr="002B78FF">
                <w:rPr>
                  <w:b/>
                </w:rPr>
                <w:t>RRC_INACTIVE</w:t>
              </w:r>
              <w:proofErr w:type="spellEnd"/>
              <w:r w:rsidRPr="002B78FF">
                <w:rPr>
                  <w:b/>
                </w:rPr>
                <w:t xml:space="preserve"> state mobility for </w:t>
              </w:r>
              <w:proofErr w:type="spellStart"/>
              <w:r w:rsidRPr="002B78FF">
                <w:rPr>
                  <w:b/>
                </w:rPr>
                <w:t>RedCap</w:t>
              </w:r>
            </w:ins>
            <w:proofErr w:type="spellEnd"/>
          </w:p>
        </w:tc>
        <w:tc>
          <w:tcPr>
            <w:tcW w:w="851"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582"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83"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84" w:author="Huawei" w:date="2022-10-21T12:25:00Z"/>
                <w:b/>
              </w:rPr>
            </w:pPr>
          </w:p>
        </w:tc>
        <w:tc>
          <w:tcPr>
            <w:tcW w:w="1969"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85" w:author="Huawei" w:date="2022-10-21T12:25:00Z"/>
                <w:b/>
              </w:rPr>
            </w:pPr>
          </w:p>
        </w:tc>
        <w:tc>
          <w:tcPr>
            <w:tcW w:w="1420"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86" w:author="Huawei" w:date="2022-10-21T12:25:00Z"/>
                <w:b/>
              </w:rPr>
            </w:pPr>
          </w:p>
        </w:tc>
      </w:tr>
      <w:tr w:rsidR="00350813" w:rsidRPr="004A1425" w:rsidTr="00350813">
        <w:trPr>
          <w:jc w:val="center"/>
          <w:ins w:id="1587" w:author="Huawei" w:date="2022-10-21T12:25:00Z"/>
        </w:trPr>
        <w:tc>
          <w:tcPr>
            <w:tcW w:w="1160"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88" w:author="Huawei" w:date="2022-10-21T12:25:00Z"/>
                <w:b/>
              </w:rPr>
            </w:pPr>
            <w:ins w:id="1589" w:author="Huawei" w:date="2022-10-21T13:11:00Z">
              <w:r>
                <w:rPr>
                  <w:b/>
                </w:rPr>
                <w:t>1</w:t>
              </w:r>
            </w:ins>
            <w:ins w:id="1590" w:author="Huawei" w:date="2022-10-21T12:25:00Z">
              <w:r w:rsidR="00350813" w:rsidRPr="004A1425">
                <w:rPr>
                  <w:b/>
                </w:rPr>
                <w:t>7.3</w:t>
              </w:r>
            </w:ins>
          </w:p>
        </w:tc>
        <w:tc>
          <w:tcPr>
            <w:tcW w:w="4428"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91" w:author="Huawei" w:date="2022-10-21T12:25:00Z"/>
                <w:b/>
              </w:rPr>
            </w:pPr>
            <w:proofErr w:type="spellStart"/>
            <w:ins w:id="1592" w:author="Huawei" w:date="2022-10-21T13:11:00Z">
              <w:r w:rsidRPr="002B78FF">
                <w:rPr>
                  <w:b/>
                </w:rPr>
                <w:t>RRC_CONNECTED</w:t>
              </w:r>
              <w:proofErr w:type="spellEnd"/>
              <w:r w:rsidRPr="002B78FF">
                <w:rPr>
                  <w:b/>
                </w:rPr>
                <w:t xml:space="preserve"> state mobility for </w:t>
              </w:r>
              <w:proofErr w:type="spellStart"/>
              <w:r w:rsidRPr="002B78FF">
                <w:rPr>
                  <w:b/>
                </w:rPr>
                <w:t>RedCap</w:t>
              </w:r>
            </w:ins>
            <w:proofErr w:type="spellEnd"/>
          </w:p>
        </w:tc>
        <w:tc>
          <w:tcPr>
            <w:tcW w:w="851"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593"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94"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95" w:author="Huawei" w:date="2022-10-21T12:25:00Z"/>
                <w:b/>
              </w:rPr>
            </w:pPr>
          </w:p>
        </w:tc>
        <w:tc>
          <w:tcPr>
            <w:tcW w:w="1969"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96" w:author="Huawei" w:date="2022-10-21T12:25:00Z"/>
                <w:b/>
              </w:rPr>
            </w:pPr>
          </w:p>
        </w:tc>
        <w:tc>
          <w:tcPr>
            <w:tcW w:w="1420"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597" w:author="Huawei" w:date="2022-10-21T12:25:00Z"/>
                <w:b/>
              </w:rPr>
            </w:pPr>
          </w:p>
        </w:tc>
      </w:tr>
      <w:tr w:rsidR="00350813" w:rsidRPr="004A1425" w:rsidTr="00350813">
        <w:trPr>
          <w:jc w:val="center"/>
          <w:ins w:id="1598" w:author="Huawei" w:date="2022-10-21T12:25:00Z"/>
        </w:trPr>
        <w:tc>
          <w:tcPr>
            <w:tcW w:w="1160"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599" w:author="Huawei" w:date="2022-10-21T12:25:00Z"/>
                <w:b/>
              </w:rPr>
            </w:pPr>
            <w:ins w:id="1600" w:author="Huawei" w:date="2022-10-21T13:11:00Z">
              <w:r>
                <w:rPr>
                  <w:b/>
                </w:rPr>
                <w:t>1</w:t>
              </w:r>
            </w:ins>
            <w:ins w:id="1601" w:author="Huawei" w:date="2022-10-21T12:25:00Z">
              <w:r w:rsidR="00350813" w:rsidRPr="004A1425">
                <w:rPr>
                  <w:b/>
                </w:rPr>
                <w:t>7.3.1</w:t>
              </w:r>
            </w:ins>
          </w:p>
        </w:tc>
        <w:tc>
          <w:tcPr>
            <w:tcW w:w="4428" w:type="dxa"/>
            <w:tcBorders>
              <w:top w:val="nil"/>
              <w:left w:val="single" w:sz="4" w:space="0" w:color="auto"/>
              <w:bottom w:val="single" w:sz="4" w:space="0" w:color="auto"/>
              <w:right w:val="single" w:sz="4" w:space="0" w:color="auto"/>
            </w:tcBorders>
            <w:shd w:val="clear" w:color="auto" w:fill="E7E6E6"/>
            <w:hideMark/>
          </w:tcPr>
          <w:p w:rsidR="00350813" w:rsidRPr="004A1425" w:rsidRDefault="002B78FF" w:rsidP="00350813">
            <w:pPr>
              <w:pStyle w:val="TAL"/>
              <w:rPr>
                <w:ins w:id="1602" w:author="Huawei" w:date="2022-10-21T12:25:00Z"/>
                <w:b/>
              </w:rPr>
            </w:pPr>
            <w:ins w:id="1603" w:author="Huawei" w:date="2022-10-21T13:11:00Z">
              <w:r w:rsidRPr="002B78FF">
                <w:rPr>
                  <w:b/>
                </w:rPr>
                <w:t xml:space="preserve">Handover for </w:t>
              </w:r>
              <w:proofErr w:type="spellStart"/>
              <w:r w:rsidRPr="002B78FF">
                <w:rPr>
                  <w:b/>
                </w:rPr>
                <w:t>RedCap</w:t>
              </w:r>
            </w:ins>
            <w:proofErr w:type="spellEnd"/>
          </w:p>
        </w:tc>
        <w:tc>
          <w:tcPr>
            <w:tcW w:w="851"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604"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05"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06" w:author="Huawei" w:date="2022-10-21T12:25:00Z"/>
                <w:b/>
              </w:rPr>
            </w:pPr>
          </w:p>
        </w:tc>
        <w:tc>
          <w:tcPr>
            <w:tcW w:w="1969"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07" w:author="Huawei" w:date="2022-10-21T12:25:00Z"/>
                <w:b/>
              </w:rPr>
            </w:pPr>
          </w:p>
        </w:tc>
        <w:tc>
          <w:tcPr>
            <w:tcW w:w="1420" w:type="dxa"/>
            <w:tcBorders>
              <w:top w:val="nil"/>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08" w:author="Huawei" w:date="2022-10-21T12:25:00Z"/>
                <w:b/>
              </w:rPr>
            </w:pPr>
          </w:p>
        </w:tc>
      </w:tr>
      <w:tr w:rsidR="00350813" w:rsidRPr="004A1425" w:rsidTr="00350813">
        <w:trPr>
          <w:jc w:val="center"/>
          <w:ins w:id="1609"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610" w:author="Huawei" w:date="2022-10-21T12:25:00Z"/>
                <w:b/>
              </w:rPr>
            </w:pPr>
            <w:ins w:id="1611" w:author="Huawei" w:date="2022-10-21T13:12:00Z">
              <w:r>
                <w:rPr>
                  <w:b/>
                </w:rPr>
                <w:t>1</w:t>
              </w:r>
            </w:ins>
            <w:ins w:id="1612" w:author="Huawei" w:date="2022-10-21T12:25:00Z">
              <w:r w:rsidR="00350813" w:rsidRPr="004A1425">
                <w:rPr>
                  <w:b/>
                </w:rPr>
                <w:t>7.3.2</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350813" w:rsidP="00350813">
            <w:pPr>
              <w:pStyle w:val="TAL"/>
              <w:rPr>
                <w:ins w:id="1613" w:author="Huawei" w:date="2022-10-21T12:25:00Z"/>
                <w:b/>
              </w:rPr>
            </w:pPr>
            <w:proofErr w:type="spellStart"/>
            <w:ins w:id="1614" w:author="Huawei" w:date="2022-10-21T12:25:00Z">
              <w:r w:rsidRPr="004A1425">
                <w:rPr>
                  <w:b/>
                </w:rPr>
                <w:t>RRC</w:t>
              </w:r>
              <w:proofErr w:type="spellEnd"/>
              <w:r w:rsidRPr="004A1425">
                <w:rPr>
                  <w:b/>
                </w:rPr>
                <w:t xml:space="preserve"> connection mobility control</w:t>
              </w:r>
            </w:ins>
            <w:ins w:id="1615" w:author="Huawei" w:date="2022-10-21T13:12:00Z">
              <w:r w:rsidR="00F070E1">
                <w:rPr>
                  <w:b/>
                </w:rPr>
                <w:t xml:space="preserve"> </w:t>
              </w:r>
              <w:r w:rsidR="00F070E1" w:rsidRPr="00F070E1">
                <w:rPr>
                  <w:b/>
                </w:rPr>
                <w:t xml:space="preserve">for </w:t>
              </w:r>
              <w:proofErr w:type="spellStart"/>
              <w:r w:rsidR="00F070E1" w:rsidRPr="00F070E1">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616"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17" w:author="Huawei" w:date="2022-10-21T12:25: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18" w:author="Huawei" w:date="2022-10-21T12:25: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19"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20" w:author="Huawei" w:date="2022-10-21T12:25:00Z"/>
                <w:b/>
              </w:rPr>
            </w:pPr>
          </w:p>
        </w:tc>
      </w:tr>
      <w:tr w:rsidR="00350813" w:rsidRPr="004A1425" w:rsidTr="00350813">
        <w:trPr>
          <w:jc w:val="center"/>
          <w:ins w:id="1621"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622" w:author="Huawei" w:date="2022-10-21T12:25:00Z"/>
                <w:b/>
              </w:rPr>
            </w:pPr>
            <w:ins w:id="1623" w:author="Huawei" w:date="2022-10-21T13:12:00Z">
              <w:r>
                <w:rPr>
                  <w:b/>
                </w:rPr>
                <w:t>1</w:t>
              </w:r>
            </w:ins>
            <w:ins w:id="1624" w:author="Huawei" w:date="2022-10-21T12:25:00Z">
              <w:r w:rsidR="00350813" w:rsidRPr="004A1425">
                <w:rPr>
                  <w:b/>
                </w:rPr>
                <w:t>7.3.2.1</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350813" w:rsidP="00350813">
            <w:pPr>
              <w:pStyle w:val="TAL"/>
              <w:rPr>
                <w:ins w:id="1625" w:author="Huawei" w:date="2022-10-21T12:25:00Z"/>
                <w:b/>
              </w:rPr>
            </w:pPr>
            <w:proofErr w:type="spellStart"/>
            <w:ins w:id="1626" w:author="Huawei" w:date="2022-10-21T12:25:00Z">
              <w:r w:rsidRPr="004A1425">
                <w:rPr>
                  <w:b/>
                </w:rPr>
                <w:t>RRC</w:t>
              </w:r>
              <w:proofErr w:type="spellEnd"/>
              <w:r w:rsidRPr="004A1425">
                <w:rPr>
                  <w:b/>
                </w:rPr>
                <w:t xml:space="preserve"> re-establishment</w:t>
              </w:r>
            </w:ins>
            <w:ins w:id="1627" w:author="Huawei" w:date="2022-10-21T13:12:00Z">
              <w:r w:rsidR="00F070E1">
                <w:rPr>
                  <w:b/>
                </w:rPr>
                <w:t xml:space="preserve"> </w:t>
              </w:r>
              <w:r w:rsidR="00F070E1" w:rsidRPr="00F070E1">
                <w:rPr>
                  <w:b/>
                </w:rPr>
                <w:t xml:space="preserve">for </w:t>
              </w:r>
              <w:proofErr w:type="spellStart"/>
              <w:r w:rsidR="00F070E1" w:rsidRPr="00F070E1">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628"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29" w:author="Huawei" w:date="2022-10-21T12:25: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30" w:author="Huawei" w:date="2022-10-21T12:25: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31"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32" w:author="Huawei" w:date="2022-10-21T12:25:00Z"/>
                <w:b/>
              </w:rPr>
            </w:pPr>
          </w:p>
        </w:tc>
      </w:tr>
      <w:tr w:rsidR="00F070E1" w:rsidRPr="004A1425" w:rsidTr="00350813">
        <w:trPr>
          <w:jc w:val="center"/>
          <w:ins w:id="1633" w:author="Huawei" w:date="2022-10-21T13:12: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34" w:author="Huawei" w:date="2022-10-21T13:12:00Z"/>
                <w:lang w:eastAsia="zh-CN"/>
              </w:rPr>
            </w:pPr>
            <w:ins w:id="1635" w:author="Huawei" w:date="2022-10-21T13:12:00Z">
              <w:r w:rsidRPr="00F070E1">
                <w:rPr>
                  <w:lang w:eastAsia="zh-CN"/>
                </w:rPr>
                <w:t>17.3.2.1.1</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36" w:author="Huawei" w:date="2022-10-21T13:12:00Z"/>
              </w:rPr>
            </w:pPr>
            <w:ins w:id="1637" w:author="Huawei" w:date="2022-10-21T13:13:00Z">
              <w:r w:rsidRPr="00F070E1">
                <w:t xml:space="preserve">NR SA FR2 Intra-frequency </w:t>
              </w:r>
              <w:proofErr w:type="spellStart"/>
              <w:r w:rsidRPr="00F070E1">
                <w:t>RRC</w:t>
              </w:r>
              <w:proofErr w:type="spellEnd"/>
              <w:r w:rsidRPr="00F070E1">
                <w:t xml:space="preserve"> Re-establishment in FR2</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638" w:author="Huawei" w:date="2022-10-21T13:12:00Z"/>
                <w:lang w:eastAsia="zh-CN"/>
              </w:rPr>
            </w:pPr>
            <w:ins w:id="1639" w:author="Huawei" w:date="2022-10-21T13:1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40" w:author="Huawei" w:date="2022-10-21T13:12:00Z"/>
                <w:lang w:eastAsia="zh-CN"/>
              </w:rPr>
            </w:pPr>
            <w:ins w:id="1641" w:author="Huawei" w:date="2022-10-21T13:14: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42" w:author="Huawei" w:date="2022-10-21T13:12:00Z"/>
                <w:lang w:eastAsia="zh-CN"/>
              </w:rPr>
            </w:pPr>
            <w:proofErr w:type="spellStart"/>
            <w:ins w:id="1643" w:author="Huawei" w:date="2022-10-21T13:13:00Z">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44" w:author="Huawei" w:date="2022-10-21T13:12:00Z"/>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45" w:author="Huawei" w:date="2022-10-21T13:12:00Z"/>
              </w:rPr>
            </w:pPr>
            <w:ins w:id="1646" w:author="Huawei" w:date="2022-10-21T13:14:00Z">
              <w:r w:rsidRPr="00040F21">
                <w:t>2Rx</w:t>
              </w:r>
            </w:ins>
          </w:p>
        </w:tc>
      </w:tr>
      <w:tr w:rsidR="00F070E1" w:rsidRPr="004A1425" w:rsidTr="00350813">
        <w:trPr>
          <w:jc w:val="center"/>
          <w:ins w:id="1647" w:author="Huawei" w:date="2022-10-21T13:12: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48" w:author="Huawei" w:date="2022-10-21T13:12:00Z"/>
                <w:lang w:eastAsia="zh-CN"/>
              </w:rPr>
            </w:pPr>
            <w:ins w:id="1649" w:author="Huawei" w:date="2022-10-21T13:12:00Z">
              <w:r w:rsidRPr="00F070E1">
                <w:rPr>
                  <w:lang w:eastAsia="zh-CN"/>
                </w:rPr>
                <w:t>17.3.2.1.</w:t>
              </w:r>
              <w:r>
                <w:rPr>
                  <w:lang w:eastAsia="zh-CN"/>
                </w:rPr>
                <w:t>2</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50" w:author="Huawei" w:date="2022-10-21T13:12:00Z"/>
              </w:rPr>
            </w:pPr>
            <w:ins w:id="1651" w:author="Huawei" w:date="2022-10-21T13:13:00Z">
              <w:r w:rsidRPr="00F070E1">
                <w:t xml:space="preserve">NR SA FR2-FR2 Inter-frequency </w:t>
              </w:r>
              <w:proofErr w:type="spellStart"/>
              <w:r w:rsidRPr="00F070E1">
                <w:t>RRC</w:t>
              </w:r>
              <w:proofErr w:type="spellEnd"/>
              <w:r w:rsidRPr="00F070E1">
                <w:t xml:space="preserve"> Re-establishment in FR2</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652" w:author="Huawei" w:date="2022-10-21T13:12:00Z"/>
                <w:lang w:eastAsia="zh-CN"/>
              </w:rPr>
            </w:pPr>
            <w:ins w:id="1653" w:author="Huawei" w:date="2022-10-21T13:1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54" w:author="Huawei" w:date="2022-10-21T13:12:00Z"/>
                <w:lang w:eastAsia="zh-CN"/>
              </w:rPr>
            </w:pPr>
            <w:ins w:id="1655" w:author="Huawei" w:date="2022-10-21T13:14: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56" w:author="Huawei" w:date="2022-10-21T13:12:00Z"/>
                <w:lang w:eastAsia="zh-CN"/>
              </w:rPr>
            </w:pPr>
            <w:proofErr w:type="spellStart"/>
            <w:ins w:id="1657" w:author="Huawei" w:date="2022-10-21T13:14:00Z">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58" w:author="Huawei" w:date="2022-10-21T13:12:00Z"/>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59" w:author="Huawei" w:date="2022-10-21T13:12:00Z"/>
              </w:rPr>
            </w:pPr>
            <w:ins w:id="1660" w:author="Huawei" w:date="2022-10-21T13:14:00Z">
              <w:r w:rsidRPr="00040F21">
                <w:t>2Rx</w:t>
              </w:r>
            </w:ins>
          </w:p>
        </w:tc>
      </w:tr>
      <w:tr w:rsidR="00F070E1" w:rsidRPr="004A1425" w:rsidTr="00350813">
        <w:trPr>
          <w:jc w:val="center"/>
          <w:ins w:id="1661" w:author="Huawei" w:date="2022-10-21T13:12: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62" w:author="Huawei" w:date="2022-10-21T13:12:00Z"/>
                <w:lang w:eastAsia="zh-CN"/>
              </w:rPr>
            </w:pPr>
            <w:ins w:id="1663" w:author="Huawei" w:date="2022-10-21T13:12:00Z">
              <w:r w:rsidRPr="00F070E1">
                <w:rPr>
                  <w:lang w:eastAsia="zh-CN"/>
                </w:rPr>
                <w:t>17.3.2.1.</w:t>
              </w:r>
              <w:r>
                <w:rPr>
                  <w:lang w:eastAsia="zh-CN"/>
                </w:rPr>
                <w:t>3</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64" w:author="Huawei" w:date="2022-10-21T13:12:00Z"/>
              </w:rPr>
            </w:pPr>
            <w:ins w:id="1665" w:author="Huawei" w:date="2022-10-21T13:13:00Z">
              <w:r w:rsidRPr="00F070E1">
                <w:t xml:space="preserve">NR SA FR2 Intra-frequency </w:t>
              </w:r>
              <w:proofErr w:type="spellStart"/>
              <w:r w:rsidRPr="00F070E1">
                <w:t>RRC</w:t>
              </w:r>
              <w:proofErr w:type="spellEnd"/>
              <w:r w:rsidRPr="00F070E1">
                <w:t xml:space="preserve"> Re-establishment in FR2 without serving cell timing</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666" w:author="Huawei" w:date="2022-10-21T13:12:00Z"/>
                <w:lang w:eastAsia="zh-CN"/>
              </w:rPr>
            </w:pPr>
            <w:ins w:id="1667" w:author="Huawei" w:date="2022-10-21T13:1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68" w:author="Huawei" w:date="2022-10-21T13:12:00Z"/>
                <w:lang w:eastAsia="zh-CN"/>
              </w:rPr>
            </w:pPr>
            <w:ins w:id="1669" w:author="Huawei" w:date="2022-10-21T13:14: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70" w:author="Huawei" w:date="2022-10-21T13:12:00Z"/>
                <w:lang w:eastAsia="zh-CN"/>
              </w:rPr>
            </w:pPr>
            <w:proofErr w:type="spellStart"/>
            <w:ins w:id="1671" w:author="Huawei" w:date="2022-10-21T13:14:00Z">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72" w:author="Huawei" w:date="2022-10-21T13:12:00Z"/>
                <w:szCs w:val="18"/>
                <w:lang w:eastAsia="zh-CN"/>
              </w:rPr>
            </w:pPr>
            <w:ins w:id="1673" w:author="Huawei" w:date="2022-10-21T13:14:00Z">
              <w:r w:rsidRPr="004A1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674" w:author="Huawei" w:date="2022-10-21T13:12:00Z"/>
              </w:rPr>
            </w:pPr>
            <w:ins w:id="1675" w:author="Huawei" w:date="2022-10-21T13:14:00Z">
              <w:r w:rsidRPr="00040F21">
                <w:t>2Rx</w:t>
              </w:r>
            </w:ins>
          </w:p>
        </w:tc>
      </w:tr>
      <w:tr w:rsidR="00350813" w:rsidRPr="004A1425" w:rsidTr="00350813">
        <w:trPr>
          <w:jc w:val="center"/>
          <w:ins w:id="1676"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677" w:author="Huawei" w:date="2022-10-21T12:25:00Z"/>
                <w:b/>
              </w:rPr>
            </w:pPr>
            <w:ins w:id="1678" w:author="Huawei" w:date="2022-10-21T13:16:00Z">
              <w:r>
                <w:rPr>
                  <w:b/>
                </w:rPr>
                <w:t>1</w:t>
              </w:r>
            </w:ins>
            <w:ins w:id="1679" w:author="Huawei" w:date="2022-10-21T12:25:00Z">
              <w:r w:rsidR="00350813" w:rsidRPr="004A1425">
                <w:rPr>
                  <w:b/>
                </w:rPr>
                <w:t>7.4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350813" w:rsidP="00350813">
            <w:pPr>
              <w:pStyle w:val="TAL"/>
              <w:rPr>
                <w:ins w:id="1680" w:author="Huawei" w:date="2022-10-21T12:25:00Z"/>
                <w:b/>
                <w:lang w:eastAsia="zh-CN"/>
              </w:rPr>
            </w:pPr>
            <w:ins w:id="1681" w:author="Huawei" w:date="2022-10-21T12:25:00Z">
              <w:r w:rsidRPr="004A1425">
                <w:rPr>
                  <w:b/>
                  <w:lang w:eastAsia="zh-CN"/>
                </w:rPr>
                <w:t>Timing</w:t>
              </w:r>
            </w:ins>
            <w:ins w:id="1682" w:author="Huawei" w:date="2022-10-21T13:16:00Z">
              <w:r w:rsidR="00F070E1">
                <w:rPr>
                  <w:b/>
                  <w:lang w:eastAsia="zh-CN"/>
                </w:rPr>
                <w:t xml:space="preserve"> for </w:t>
              </w:r>
              <w:proofErr w:type="spellStart"/>
              <w:r w:rsidR="00F070E1">
                <w:rPr>
                  <w:b/>
                  <w:lang w:eastAsia="zh-CN"/>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683" w:author="Huawei" w:date="2022-10-21T12:25: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84" w:author="Huawei" w:date="2022-10-21T12:25: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85" w:author="Huawei" w:date="2022-10-21T12:25: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86"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87" w:author="Huawei" w:date="2022-10-21T12:25:00Z"/>
                <w:b/>
              </w:rPr>
            </w:pPr>
          </w:p>
        </w:tc>
      </w:tr>
      <w:tr w:rsidR="00350813" w:rsidRPr="004A1425" w:rsidTr="00350813">
        <w:trPr>
          <w:jc w:val="center"/>
          <w:ins w:id="1688"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689" w:author="Huawei" w:date="2022-10-21T12:25:00Z"/>
                <w:b/>
              </w:rPr>
            </w:pPr>
            <w:ins w:id="1690" w:author="Huawei" w:date="2022-10-21T13:16:00Z">
              <w:r>
                <w:rPr>
                  <w:b/>
                </w:rPr>
                <w:t>1</w:t>
              </w:r>
            </w:ins>
            <w:ins w:id="1691" w:author="Huawei" w:date="2022-10-21T12:25:00Z">
              <w:r w:rsidR="00350813" w:rsidRPr="004A1425">
                <w:rPr>
                  <w:b/>
                </w:rPr>
                <w:t>7.5</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350813" w:rsidP="00350813">
            <w:pPr>
              <w:pStyle w:val="TAL"/>
              <w:rPr>
                <w:ins w:id="1692" w:author="Huawei" w:date="2022-10-21T12:25:00Z"/>
                <w:b/>
                <w:lang w:eastAsia="zh-CN"/>
              </w:rPr>
            </w:pPr>
            <w:ins w:id="1693" w:author="Huawei" w:date="2022-10-21T12:25:00Z">
              <w:r w:rsidRPr="004A1425">
                <w:rPr>
                  <w:b/>
                </w:rPr>
                <w:t>Signalling characteristics</w:t>
              </w:r>
            </w:ins>
            <w:ins w:id="1694" w:author="Huawei" w:date="2022-10-21T13:16:00Z">
              <w:r w:rsidR="00F070E1">
                <w:rPr>
                  <w:b/>
                </w:rPr>
                <w:t xml:space="preserve"> for </w:t>
              </w:r>
              <w:proofErr w:type="spellStart"/>
              <w:r w:rsidR="00F070E1">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695" w:author="Huawei" w:date="2022-10-21T12:25: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96" w:author="Huawei" w:date="2022-10-21T12:25: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97" w:author="Huawei" w:date="2022-10-21T12:25: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98"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699" w:author="Huawei" w:date="2022-10-21T12:25:00Z"/>
                <w:b/>
              </w:rPr>
            </w:pPr>
          </w:p>
        </w:tc>
      </w:tr>
      <w:tr w:rsidR="00F070E1" w:rsidRPr="004A1425" w:rsidTr="00350813">
        <w:trPr>
          <w:jc w:val="center"/>
          <w:ins w:id="1700"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F070E1" w:rsidRPr="004A1425" w:rsidRDefault="00F070E1" w:rsidP="00F070E1">
            <w:pPr>
              <w:pStyle w:val="TAL"/>
              <w:rPr>
                <w:ins w:id="1701" w:author="Huawei" w:date="2022-10-21T12:25:00Z"/>
                <w:b/>
              </w:rPr>
            </w:pPr>
            <w:ins w:id="1702" w:author="Huawei" w:date="2022-10-21T13:16:00Z">
              <w:r>
                <w:rPr>
                  <w:b/>
                </w:rPr>
                <w:t>1</w:t>
              </w:r>
            </w:ins>
            <w:ins w:id="1703" w:author="Huawei" w:date="2022-10-21T12:25:00Z">
              <w:r w:rsidRPr="004A1425">
                <w:rPr>
                  <w:b/>
                </w:rPr>
                <w:t>7.5.1</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F070E1" w:rsidRPr="004A1425" w:rsidRDefault="00F070E1" w:rsidP="00F070E1">
            <w:pPr>
              <w:pStyle w:val="TAL"/>
              <w:rPr>
                <w:ins w:id="1704" w:author="Huawei" w:date="2022-10-21T12:25:00Z"/>
                <w:b/>
              </w:rPr>
            </w:pPr>
            <w:ins w:id="1705" w:author="Huawei" w:date="2022-10-21T12:25:00Z">
              <w:r w:rsidRPr="004A1425">
                <w:rPr>
                  <w:b/>
                </w:rPr>
                <w:t>Radio Link Monitoring</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F070E1" w:rsidRPr="004A1425" w:rsidRDefault="00F070E1" w:rsidP="00F070E1">
            <w:pPr>
              <w:pStyle w:val="TAC"/>
              <w:rPr>
                <w:ins w:id="1706" w:author="Huawei" w:date="2022-10-21T12:25:00Z"/>
                <w:b/>
              </w:rPr>
            </w:pPr>
            <w:ins w:id="1707" w:author="Huawei" w:date="2022-10-21T13: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F070E1" w:rsidRPr="004A1425" w:rsidRDefault="00F070E1" w:rsidP="00F070E1">
            <w:pPr>
              <w:pStyle w:val="TAL"/>
              <w:rPr>
                <w:ins w:id="1708"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F070E1" w:rsidRPr="004A1425" w:rsidRDefault="00F070E1" w:rsidP="00F070E1">
            <w:pPr>
              <w:pStyle w:val="TAL"/>
              <w:rPr>
                <w:ins w:id="1709" w:author="Huawei" w:date="2022-10-21T12:2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F070E1" w:rsidRPr="004A1425" w:rsidRDefault="00F070E1" w:rsidP="00F070E1">
            <w:pPr>
              <w:pStyle w:val="TAL"/>
              <w:rPr>
                <w:ins w:id="1710"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F070E1" w:rsidRPr="004A1425" w:rsidRDefault="00F070E1" w:rsidP="00F070E1">
            <w:pPr>
              <w:pStyle w:val="TAL"/>
              <w:rPr>
                <w:ins w:id="1711" w:author="Huawei" w:date="2022-10-21T12:25:00Z"/>
                <w:b/>
              </w:rPr>
            </w:pPr>
          </w:p>
        </w:tc>
      </w:tr>
      <w:tr w:rsidR="00F070E1" w:rsidRPr="004A1425" w:rsidTr="00350813">
        <w:trPr>
          <w:jc w:val="center"/>
          <w:ins w:id="1712" w:author="Huawei" w:date="2022-10-21T13:17: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13" w:author="Huawei" w:date="2022-10-21T13:17:00Z"/>
                <w:lang w:eastAsia="zh-CN"/>
              </w:rPr>
            </w:pPr>
            <w:ins w:id="1714" w:author="Huawei" w:date="2022-10-21T13:17:00Z">
              <w:r>
                <w:rPr>
                  <w:rFonts w:hint="eastAsia"/>
                  <w:lang w:eastAsia="zh-CN"/>
                </w:rPr>
                <w:t>1</w:t>
              </w:r>
              <w:r>
                <w:rPr>
                  <w:lang w:eastAsia="zh-CN"/>
                </w:rPr>
                <w:t>7.5.1.1</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15" w:author="Huawei" w:date="2022-10-21T13:17:00Z"/>
                <w:rFonts w:cs="Arial"/>
                <w:szCs w:val="24"/>
              </w:rPr>
            </w:pPr>
            <w:ins w:id="1716" w:author="Huawei" w:date="2022-10-21T13:17:00Z">
              <w:r w:rsidRPr="00F070E1">
                <w:rPr>
                  <w:rFonts w:cs="Arial"/>
                  <w:szCs w:val="24"/>
                </w:rPr>
                <w:t xml:space="preserve">NR SA FR2 Radio Link Monitoring Out-of-sync Test for FR2 </w:t>
              </w:r>
              <w:proofErr w:type="spellStart"/>
              <w:r w:rsidRPr="00F070E1">
                <w:rPr>
                  <w:rFonts w:cs="Arial"/>
                  <w:szCs w:val="24"/>
                </w:rPr>
                <w:t>PCell</w:t>
              </w:r>
              <w:proofErr w:type="spellEnd"/>
              <w:r w:rsidRPr="00F070E1">
                <w:rPr>
                  <w:rFonts w:cs="Arial"/>
                  <w:szCs w:val="24"/>
                </w:rPr>
                <w:t xml:space="preserve"> configured with </w:t>
              </w:r>
              <w:proofErr w:type="spellStart"/>
              <w:r w:rsidRPr="00F070E1">
                <w:rPr>
                  <w:rFonts w:cs="Arial"/>
                  <w:szCs w:val="24"/>
                </w:rPr>
                <w:t>SSB</w:t>
              </w:r>
              <w:proofErr w:type="spellEnd"/>
              <w:r w:rsidRPr="00F070E1">
                <w:rPr>
                  <w:rFonts w:cs="Arial"/>
                  <w:szCs w:val="24"/>
                </w:rPr>
                <w:t xml:space="preserve">-based </w:t>
              </w:r>
              <w:proofErr w:type="spellStart"/>
              <w:r w:rsidRPr="00F070E1">
                <w:rPr>
                  <w:rFonts w:cs="Arial"/>
                  <w:szCs w:val="24"/>
                </w:rPr>
                <w:t>RLM</w:t>
              </w:r>
              <w:proofErr w:type="spellEnd"/>
              <w:r w:rsidRPr="00F070E1">
                <w:rPr>
                  <w:rFonts w:cs="Arial"/>
                  <w:szCs w:val="24"/>
                </w:rPr>
                <w:t xml:space="preserve"> RS in non-</w:t>
              </w:r>
              <w:proofErr w:type="spellStart"/>
              <w:r w:rsidRPr="00F070E1">
                <w:rPr>
                  <w:rFonts w:cs="Arial"/>
                  <w:szCs w:val="24"/>
                </w:rPr>
                <w:t>DRX</w:t>
              </w:r>
              <w:proofErr w:type="spellEnd"/>
              <w:r w:rsidRPr="00F070E1">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717" w:author="Huawei" w:date="2022-10-21T13:17:00Z"/>
                <w:lang w:eastAsia="zh-CN"/>
              </w:rPr>
            </w:pPr>
            <w:ins w:id="1718" w:author="Huawei" w:date="2022-10-21T13: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19" w:author="Huawei" w:date="2022-10-21T13:17:00Z"/>
              </w:rPr>
            </w:pPr>
            <w:ins w:id="1720" w:author="Huawei" w:date="2022-10-21T13:18: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21" w:author="Huawei" w:date="2022-10-21T13:17:00Z"/>
                <w:lang w:eastAsia="zh-CN"/>
              </w:rPr>
            </w:pPr>
            <w:proofErr w:type="spellStart"/>
            <w:ins w:id="1722" w:author="Huawei" w:date="2022-10-21T13:18: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23" w:author="Huawei" w:date="2022-10-21T13:17:00Z"/>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24" w:author="Huawei" w:date="2022-10-21T13:17:00Z"/>
              </w:rPr>
            </w:pPr>
            <w:ins w:id="1725" w:author="Huawei" w:date="2022-10-21T13:18:00Z">
              <w:r w:rsidRPr="00040F21">
                <w:t>2Rx</w:t>
              </w:r>
            </w:ins>
          </w:p>
        </w:tc>
      </w:tr>
      <w:tr w:rsidR="00F070E1" w:rsidRPr="004A1425" w:rsidTr="00350813">
        <w:trPr>
          <w:jc w:val="center"/>
          <w:ins w:id="1726" w:author="Huawei" w:date="2022-10-21T13:17: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27" w:author="Huawei" w:date="2022-10-21T13:17:00Z"/>
                <w:lang w:eastAsia="zh-CN"/>
              </w:rPr>
            </w:pPr>
            <w:ins w:id="1728" w:author="Huawei" w:date="2022-10-21T13:17:00Z">
              <w:r>
                <w:rPr>
                  <w:rFonts w:hint="eastAsia"/>
                  <w:lang w:eastAsia="zh-CN"/>
                </w:rPr>
                <w:t>1</w:t>
              </w:r>
              <w:r>
                <w:rPr>
                  <w:lang w:eastAsia="zh-CN"/>
                </w:rPr>
                <w:t>7.5.1.2</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29" w:author="Huawei" w:date="2022-10-21T13:17:00Z"/>
                <w:rFonts w:cs="Arial"/>
                <w:szCs w:val="24"/>
              </w:rPr>
            </w:pPr>
            <w:ins w:id="1730" w:author="Huawei" w:date="2022-10-21T13:17:00Z">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w:t>
              </w:r>
              <w:proofErr w:type="spellStart"/>
              <w:r w:rsidRPr="00F070E1">
                <w:rPr>
                  <w:rFonts w:cs="Arial"/>
                  <w:szCs w:val="24"/>
                </w:rPr>
                <w:t>SSB</w:t>
              </w:r>
              <w:proofErr w:type="spellEnd"/>
              <w:r w:rsidRPr="00F070E1">
                <w:rPr>
                  <w:rFonts w:cs="Arial"/>
                  <w:szCs w:val="24"/>
                </w:rPr>
                <w:t xml:space="preserve">-based </w:t>
              </w:r>
              <w:proofErr w:type="spellStart"/>
              <w:r w:rsidRPr="00F070E1">
                <w:rPr>
                  <w:rFonts w:cs="Arial"/>
                  <w:szCs w:val="24"/>
                </w:rPr>
                <w:t>RLM</w:t>
              </w:r>
              <w:proofErr w:type="spellEnd"/>
              <w:r w:rsidRPr="00F070E1">
                <w:rPr>
                  <w:rFonts w:cs="Arial"/>
                  <w:szCs w:val="24"/>
                </w:rPr>
                <w:t xml:space="preserve"> RS in non-</w:t>
              </w:r>
              <w:proofErr w:type="spellStart"/>
              <w:r w:rsidRPr="00F070E1">
                <w:rPr>
                  <w:rFonts w:cs="Arial"/>
                  <w:szCs w:val="24"/>
                </w:rPr>
                <w:t>DRX</w:t>
              </w:r>
              <w:proofErr w:type="spellEnd"/>
              <w:r w:rsidRPr="00F070E1">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731" w:author="Huawei" w:date="2022-10-21T13:17:00Z"/>
                <w:lang w:eastAsia="zh-CN"/>
              </w:rPr>
            </w:pPr>
            <w:ins w:id="1732" w:author="Huawei" w:date="2022-10-21T13: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33" w:author="Huawei" w:date="2022-10-21T13:17:00Z"/>
              </w:rPr>
            </w:pPr>
            <w:ins w:id="1734" w:author="Huawei" w:date="2022-10-21T13:18: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35" w:author="Huawei" w:date="2022-10-21T13:17:00Z"/>
                <w:lang w:eastAsia="zh-CN"/>
              </w:rPr>
            </w:pPr>
            <w:proofErr w:type="spellStart"/>
            <w:ins w:id="1736" w:author="Huawei" w:date="2022-10-21T13:18: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37" w:author="Huawei" w:date="2022-10-21T13:17:00Z"/>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38" w:author="Huawei" w:date="2022-10-21T13:17:00Z"/>
              </w:rPr>
            </w:pPr>
            <w:ins w:id="1739" w:author="Huawei" w:date="2022-10-21T13:18:00Z">
              <w:r w:rsidRPr="00040F21">
                <w:t>2Rx</w:t>
              </w:r>
            </w:ins>
          </w:p>
        </w:tc>
      </w:tr>
      <w:tr w:rsidR="00F070E1" w:rsidRPr="004A1425" w:rsidTr="00350813">
        <w:trPr>
          <w:jc w:val="center"/>
          <w:ins w:id="1740" w:author="Huawei" w:date="2022-10-21T13:17:00Z"/>
        </w:trPr>
        <w:tc>
          <w:tcPr>
            <w:tcW w:w="116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41" w:author="Huawei" w:date="2022-10-21T13:17:00Z"/>
                <w:lang w:eastAsia="zh-CN"/>
              </w:rPr>
            </w:pPr>
            <w:ins w:id="1742" w:author="Huawei" w:date="2022-10-21T13:17:00Z">
              <w:r>
                <w:rPr>
                  <w:rFonts w:hint="eastAsia"/>
                  <w:lang w:eastAsia="zh-CN"/>
                </w:rPr>
                <w:t>1</w:t>
              </w:r>
              <w:r>
                <w:rPr>
                  <w:lang w:eastAsia="zh-CN"/>
                </w:rPr>
                <w:t>7.5.1.4</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43" w:author="Huawei" w:date="2022-10-21T13:17:00Z"/>
                <w:rFonts w:cs="Arial"/>
                <w:szCs w:val="24"/>
              </w:rPr>
            </w:pPr>
            <w:ins w:id="1744" w:author="Huawei" w:date="2022-10-21T13:17:00Z">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w:t>
              </w:r>
              <w:proofErr w:type="spellStart"/>
              <w:r w:rsidRPr="00F070E1">
                <w:rPr>
                  <w:rFonts w:cs="Arial"/>
                  <w:szCs w:val="24"/>
                </w:rPr>
                <w:t>SSB</w:t>
              </w:r>
              <w:proofErr w:type="spellEnd"/>
              <w:r w:rsidRPr="00F070E1">
                <w:rPr>
                  <w:rFonts w:cs="Arial"/>
                  <w:szCs w:val="24"/>
                </w:rPr>
                <w:t xml:space="preserve">-based </w:t>
              </w:r>
              <w:proofErr w:type="spellStart"/>
              <w:r w:rsidRPr="00F070E1">
                <w:rPr>
                  <w:rFonts w:cs="Arial"/>
                  <w:szCs w:val="24"/>
                </w:rPr>
                <w:t>RLM</w:t>
              </w:r>
              <w:proofErr w:type="spellEnd"/>
              <w:r w:rsidRPr="00F070E1">
                <w:rPr>
                  <w:rFonts w:cs="Arial"/>
                  <w:szCs w:val="24"/>
                </w:rPr>
                <w:t xml:space="preserve"> RS in </w:t>
              </w:r>
              <w:proofErr w:type="spellStart"/>
              <w:r w:rsidRPr="00F070E1">
                <w:rPr>
                  <w:rFonts w:cs="Arial"/>
                  <w:szCs w:val="24"/>
                </w:rPr>
                <w:t>DRX</w:t>
              </w:r>
              <w:proofErr w:type="spellEnd"/>
              <w:r w:rsidRPr="00F070E1">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745" w:author="Huawei" w:date="2022-10-21T13:17:00Z"/>
                <w:lang w:eastAsia="zh-CN"/>
              </w:rPr>
            </w:pPr>
            <w:ins w:id="1746" w:author="Huawei" w:date="2022-10-21T13: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47" w:author="Huawei" w:date="2022-10-21T13:17:00Z"/>
                <w:lang w:eastAsia="zh-CN"/>
              </w:rPr>
            </w:pPr>
            <w:ins w:id="1748" w:author="Huawei" w:date="2022-10-21T13:18:00Z">
              <w:r>
                <w:rPr>
                  <w:rFonts w:hint="eastAsia"/>
                  <w:lang w:eastAsia="zh-CN"/>
                </w:rPr>
                <w:t>C</w:t>
              </w:r>
              <w:r>
                <w:rPr>
                  <w:lang w:eastAsia="zh-CN"/>
                </w:rPr>
                <w:t>hh18</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49" w:author="Huawei" w:date="2022-10-21T13:17:00Z"/>
                <w:lang w:eastAsia="zh-CN"/>
              </w:rPr>
            </w:pPr>
            <w:proofErr w:type="spellStart"/>
            <w:ins w:id="1750" w:author="Huawei" w:date="2022-10-21T13:1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51" w:author="Huawei" w:date="2022-10-21T13:17:00Z"/>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52" w:author="Huawei" w:date="2022-10-21T13:17:00Z"/>
              </w:rPr>
            </w:pPr>
            <w:ins w:id="1753" w:author="Huawei" w:date="2022-10-21T13:18:00Z">
              <w:r w:rsidRPr="00040F21">
                <w:t>2Rx</w:t>
              </w:r>
            </w:ins>
          </w:p>
        </w:tc>
      </w:tr>
      <w:tr w:rsidR="00350813" w:rsidRPr="004A1425" w:rsidTr="00350813">
        <w:trPr>
          <w:jc w:val="center"/>
          <w:ins w:id="1754"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755" w:author="Huawei" w:date="2022-10-21T12:25:00Z"/>
                <w:b/>
                <w:bCs/>
              </w:rPr>
            </w:pPr>
            <w:ins w:id="1756" w:author="Huawei" w:date="2022-10-21T13:20:00Z">
              <w:r>
                <w:rPr>
                  <w:b/>
                </w:rPr>
                <w:t>1</w:t>
              </w:r>
            </w:ins>
            <w:ins w:id="1757" w:author="Huawei" w:date="2022-10-21T12:25:00Z">
              <w:r w:rsidR="00350813" w:rsidRPr="004A1425">
                <w:rPr>
                  <w:b/>
                </w:rPr>
                <w:t>7.6</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758" w:author="Huawei" w:date="2022-10-21T12:25:00Z"/>
                <w:b/>
              </w:rPr>
            </w:pPr>
            <w:ins w:id="1759" w:author="Huawei" w:date="2022-10-21T13:20:00Z">
              <w:r w:rsidRPr="00F070E1">
                <w:rPr>
                  <w:b/>
                </w:rPr>
                <w:t xml:space="preserve">Measurement procedure for </w:t>
              </w:r>
              <w:proofErr w:type="spellStart"/>
              <w:r w:rsidRPr="00F070E1">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760"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61"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62" w:author="Huawei" w:date="2022-10-21T12:2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63"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64" w:author="Huawei" w:date="2022-10-21T12:25:00Z"/>
                <w:b/>
              </w:rPr>
            </w:pPr>
          </w:p>
        </w:tc>
      </w:tr>
      <w:tr w:rsidR="00350813" w:rsidRPr="004A1425" w:rsidTr="00350813">
        <w:trPr>
          <w:jc w:val="center"/>
          <w:ins w:id="1765" w:author="Huawei" w:date="2022-10-21T12:25: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766" w:author="Huawei" w:date="2022-10-21T12:25:00Z"/>
                <w:b/>
                <w:bCs/>
              </w:rPr>
            </w:pPr>
            <w:ins w:id="1767" w:author="Huawei" w:date="2022-10-21T13:20:00Z">
              <w:r>
                <w:rPr>
                  <w:b/>
                </w:rPr>
                <w:t>1</w:t>
              </w:r>
            </w:ins>
            <w:ins w:id="1768" w:author="Huawei" w:date="2022-10-21T12:25:00Z">
              <w:r w:rsidR="00350813" w:rsidRPr="004A1425">
                <w:rPr>
                  <w:b/>
                </w:rPr>
                <w:t>7.6.1</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350813" w:rsidRPr="004A1425" w:rsidRDefault="00F070E1" w:rsidP="00350813">
            <w:pPr>
              <w:pStyle w:val="TAL"/>
              <w:rPr>
                <w:ins w:id="1769" w:author="Huawei" w:date="2022-10-21T12:25:00Z"/>
                <w:b/>
              </w:rPr>
            </w:pPr>
            <w:ins w:id="1770" w:author="Huawei" w:date="2022-10-21T13:20:00Z">
              <w:r w:rsidRPr="00F070E1">
                <w:rPr>
                  <w:b/>
                </w:rPr>
                <w:t xml:space="preserve">Intra-frequency Measurements for </w:t>
              </w:r>
              <w:proofErr w:type="spellStart"/>
              <w:r w:rsidRPr="00F070E1">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C"/>
              <w:rPr>
                <w:ins w:id="1771" w:author="Huawei" w:date="2022-10-21T12:2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72" w:author="Huawei" w:date="2022-10-21T12:2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73" w:author="Huawei" w:date="2022-10-21T12:2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74" w:author="Huawei" w:date="2022-10-21T12:2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350813" w:rsidRPr="004A1425" w:rsidRDefault="00350813" w:rsidP="00350813">
            <w:pPr>
              <w:pStyle w:val="TAL"/>
              <w:rPr>
                <w:ins w:id="1775" w:author="Huawei" w:date="2022-10-21T12:25:00Z"/>
                <w:b/>
              </w:rPr>
            </w:pPr>
          </w:p>
        </w:tc>
      </w:tr>
      <w:tr w:rsidR="00F070E1" w:rsidRPr="004A1425" w:rsidTr="00350813">
        <w:trPr>
          <w:jc w:val="center"/>
          <w:ins w:id="1776" w:author="Huawei" w:date="2022-10-21T13:20:00Z"/>
        </w:trPr>
        <w:tc>
          <w:tcPr>
            <w:tcW w:w="1160" w:type="dxa"/>
            <w:tcBorders>
              <w:top w:val="single" w:sz="4" w:space="0" w:color="auto"/>
              <w:left w:val="single" w:sz="4" w:space="0" w:color="auto"/>
              <w:bottom w:val="single" w:sz="4" w:space="0" w:color="auto"/>
              <w:right w:val="single" w:sz="4" w:space="0" w:color="auto"/>
            </w:tcBorders>
          </w:tcPr>
          <w:p w:rsidR="00F070E1" w:rsidRPr="00F070E1" w:rsidRDefault="00F070E1" w:rsidP="00F070E1">
            <w:pPr>
              <w:pStyle w:val="TAL"/>
              <w:rPr>
                <w:ins w:id="1777" w:author="Huawei" w:date="2022-10-21T13:20:00Z"/>
                <w:rFonts w:eastAsiaTheme="minorEastAsia"/>
                <w:lang w:eastAsia="zh-CN"/>
                <w:rPrChange w:id="1778" w:author="Huawei" w:date="2022-10-21T13:20:00Z">
                  <w:rPr>
                    <w:ins w:id="1779" w:author="Huawei" w:date="2022-10-21T13:20:00Z"/>
                    <w:rFonts w:eastAsia="MS Mincho"/>
                  </w:rPr>
                </w:rPrChange>
              </w:rPr>
            </w:pPr>
            <w:ins w:id="1780" w:author="Huawei" w:date="2022-10-21T13:20:00Z">
              <w:r>
                <w:rPr>
                  <w:rFonts w:eastAsiaTheme="minorEastAsia" w:hint="eastAsia"/>
                  <w:lang w:eastAsia="zh-CN"/>
                </w:rPr>
                <w:t>1</w:t>
              </w:r>
              <w:r>
                <w:rPr>
                  <w:rFonts w:eastAsiaTheme="minorEastAsia"/>
                  <w:lang w:eastAsia="zh-CN"/>
                </w:rPr>
                <w:t>7.6.1.1</w:t>
              </w:r>
            </w:ins>
          </w:p>
        </w:tc>
        <w:tc>
          <w:tcPr>
            <w:tcW w:w="4428"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81" w:author="Huawei" w:date="2022-10-21T13:20:00Z"/>
                <w:rFonts w:eastAsia="MS Mincho"/>
              </w:rPr>
            </w:pPr>
            <w:ins w:id="1782" w:author="Huawei" w:date="2022-10-21T13:20:00Z">
              <w:r w:rsidRPr="00F070E1">
                <w:rPr>
                  <w:rFonts w:eastAsia="MS Mincho"/>
                </w:rPr>
                <w:t>NR SA FR2 Event triggered reporting test without gap under non-</w:t>
              </w:r>
              <w:proofErr w:type="spellStart"/>
              <w:r w:rsidRPr="00F070E1">
                <w:rPr>
                  <w:rFonts w:eastAsia="MS Mincho"/>
                </w:rPr>
                <w:t>DRX</w:t>
              </w:r>
              <w:proofErr w:type="spellEnd"/>
            </w:ins>
          </w:p>
        </w:tc>
        <w:tc>
          <w:tcPr>
            <w:tcW w:w="851"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C"/>
              <w:rPr>
                <w:ins w:id="1783" w:author="Huawei" w:date="2022-10-21T13:20:00Z"/>
                <w:rFonts w:eastAsia="MS Mincho"/>
              </w:rPr>
            </w:pPr>
            <w:ins w:id="1784" w:author="Huawei" w:date="2022-10-21T13:2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85" w:author="Huawei" w:date="2022-10-21T13:20:00Z"/>
              </w:rPr>
            </w:pPr>
            <w:ins w:id="1786" w:author="Huawei" w:date="2022-10-21T13:20:00Z">
              <w:r>
                <w:rPr>
                  <w:lang w:eastAsia="zh-CN"/>
                </w:rPr>
                <w:t>Chh17</w:t>
              </w:r>
            </w:ins>
          </w:p>
        </w:tc>
        <w:tc>
          <w:tcPr>
            <w:tcW w:w="3136"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87" w:author="Huawei" w:date="2022-10-21T13:20:00Z"/>
                <w:rFonts w:eastAsia="MS Mincho"/>
              </w:rPr>
            </w:pPr>
            <w:proofErr w:type="spellStart"/>
            <w:ins w:id="1788" w:author="Huawei" w:date="2022-10-21T13:20: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89" w:author="Huawei" w:date="2022-10-21T13:20:00Z"/>
                <w:szCs w:val="18"/>
              </w:rPr>
            </w:pPr>
          </w:p>
        </w:tc>
        <w:tc>
          <w:tcPr>
            <w:tcW w:w="1420" w:type="dxa"/>
            <w:tcBorders>
              <w:top w:val="single" w:sz="4" w:space="0" w:color="auto"/>
              <w:left w:val="single" w:sz="4" w:space="0" w:color="auto"/>
              <w:bottom w:val="single" w:sz="4" w:space="0" w:color="auto"/>
              <w:right w:val="single" w:sz="4" w:space="0" w:color="auto"/>
            </w:tcBorders>
          </w:tcPr>
          <w:p w:rsidR="00F070E1" w:rsidRPr="004A1425" w:rsidRDefault="00F070E1" w:rsidP="00F070E1">
            <w:pPr>
              <w:pStyle w:val="TAL"/>
              <w:rPr>
                <w:ins w:id="1790" w:author="Huawei" w:date="2022-10-21T13:20:00Z"/>
              </w:rPr>
            </w:pPr>
            <w:ins w:id="1791" w:author="Huawei" w:date="2022-10-21T13:21:00Z">
              <w:r w:rsidRPr="004A1425">
                <w:t>2Rx</w:t>
              </w:r>
            </w:ins>
          </w:p>
        </w:tc>
      </w:tr>
      <w:tr w:rsidR="00350813" w:rsidRPr="004A1425" w:rsidTr="00350813">
        <w:trPr>
          <w:jc w:val="center"/>
          <w:ins w:id="1792" w:author="Huawei" w:date="2022-10-21T12:2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rsidR="00350813" w:rsidRPr="00F070E1" w:rsidRDefault="00350813" w:rsidP="00727962">
            <w:pPr>
              <w:pStyle w:val="TAN"/>
              <w:rPr>
                <w:ins w:id="1793" w:author="Huawei" w:date="2022-10-21T12:25:00Z"/>
                <w:lang w:eastAsia="zh-CN"/>
                <w:rPrChange w:id="1794" w:author="Huawei" w:date="2022-10-21T13:22:00Z">
                  <w:rPr>
                    <w:ins w:id="1795" w:author="Huawei" w:date="2022-10-21T12:25:00Z"/>
                    <w:rFonts w:eastAsiaTheme="minorEastAsia"/>
                    <w:lang w:eastAsia="zh-TW"/>
                  </w:rPr>
                </w:rPrChange>
              </w:rPr>
            </w:pPr>
            <w:ins w:id="1796" w:author="Huawei" w:date="2022-10-21T12:25:00Z">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ins>
          </w:p>
        </w:tc>
      </w:tr>
    </w:tbl>
    <w:p w:rsidR="00350813" w:rsidRPr="004A1425" w:rsidRDefault="00350813" w:rsidP="00350813">
      <w:pPr>
        <w:rPr>
          <w:ins w:id="1797" w:author="Huawei" w:date="2022-10-21T12:25:00Z"/>
          <w:lang w:eastAsia="zh-CN"/>
        </w:rPr>
      </w:pPr>
    </w:p>
    <w:p w:rsidR="00350813" w:rsidRPr="004A1425" w:rsidRDefault="00350813" w:rsidP="00350813">
      <w:pPr>
        <w:pStyle w:val="TH"/>
        <w:rPr>
          <w:ins w:id="1798" w:author="Huawei" w:date="2022-10-21T12:25:00Z"/>
          <w:rFonts w:eastAsiaTheme="minorEastAsia"/>
        </w:rPr>
      </w:pPr>
      <w:ins w:id="1799" w:author="Huawei" w:date="2022-10-21T12:25:00Z">
        <w:r w:rsidRPr="004A1425">
          <w:lastRenderedPageBreak/>
          <w:t>Table 4.2-</w:t>
        </w:r>
      </w:ins>
      <w:ins w:id="1800" w:author="Huawei" w:date="2022-10-21T12:27:00Z">
        <w:r>
          <w:t>9</w:t>
        </w:r>
      </w:ins>
      <w:ins w:id="1801" w:author="Huawei" w:date="2022-10-21T12:25:00Z">
        <w:r w:rsidRPr="004A1425">
          <w:t>: Applicability of E-</w:t>
        </w:r>
        <w:proofErr w:type="spellStart"/>
        <w:r w:rsidRPr="004A1425">
          <w:t>UTRA</w:t>
        </w:r>
        <w:proofErr w:type="spellEnd"/>
        <w:r w:rsidRPr="004A1425">
          <w:t xml:space="preserve"> – NR Inter-RAT conformance test cases</w:t>
        </w:r>
      </w:ins>
      <w:ins w:id="1802" w:author="Huawei" w:date="2022-10-21T12:27:00Z">
        <w:r>
          <w:t xml:space="preserve"> </w:t>
        </w:r>
        <w:r>
          <w:rPr>
            <w:lang w:eastAsia="zh-CN"/>
          </w:rPr>
          <w:t xml:space="preserve">for </w:t>
        </w:r>
        <w:proofErr w:type="spellStart"/>
        <w:r>
          <w:rPr>
            <w:lang w:eastAsia="zh-CN"/>
          </w:rPr>
          <w:t>RedCap</w:t>
        </w:r>
      </w:ins>
      <w:proofErr w:type="spellEnd"/>
      <w:ins w:id="1803" w:author="Huawei" w:date="2022-10-21T12:25:00Z">
        <w:r w:rsidRPr="004A1425">
          <w:t>, ref. TS 38.533 [</w:t>
        </w:r>
        <w:r w:rsidRPr="004A1425">
          <w:rPr>
            <w:lang w:eastAsia="zh-CN"/>
          </w:rPr>
          <w:t>5</w:t>
        </w:r>
        <w:r w:rsidRPr="004A1425">
          <w:t>]</w:t>
        </w:r>
      </w:ins>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50813" w:rsidRPr="004A1425" w:rsidTr="00350813">
        <w:trPr>
          <w:tblHeader/>
          <w:jc w:val="center"/>
          <w:ins w:id="1804" w:author="Huawei" w:date="2022-10-21T12:25:00Z"/>
        </w:trPr>
        <w:tc>
          <w:tcPr>
            <w:tcW w:w="1157"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805" w:author="Huawei" w:date="2022-10-21T12:25:00Z"/>
              </w:rPr>
            </w:pPr>
            <w:ins w:id="1806" w:author="Huawei" w:date="2022-10-21T12:25:00Z">
              <w:r w:rsidRPr="004A1425">
                <w:t>Clause</w:t>
              </w:r>
            </w:ins>
          </w:p>
        </w:tc>
        <w:tc>
          <w:tcPr>
            <w:tcW w:w="4418"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807" w:author="Huawei" w:date="2022-10-21T12:25:00Z"/>
              </w:rPr>
            </w:pPr>
            <w:ins w:id="1808" w:author="Huawei" w:date="2022-10-21T12:25:00Z">
              <w:r w:rsidRPr="004A1425">
                <w:t>TC Title</w:t>
              </w:r>
            </w:ins>
          </w:p>
        </w:tc>
        <w:tc>
          <w:tcPr>
            <w:tcW w:w="849"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809" w:author="Huawei" w:date="2022-10-21T12:25:00Z"/>
              </w:rPr>
            </w:pPr>
            <w:ins w:id="1810" w:author="Huawei" w:date="2022-10-21T12:25:00Z">
              <w:r w:rsidRPr="004A1425">
                <w:t>Release</w:t>
              </w:r>
            </w:ins>
          </w:p>
        </w:tc>
        <w:tc>
          <w:tcPr>
            <w:tcW w:w="4505" w:type="dxa"/>
            <w:gridSpan w:val="2"/>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811" w:author="Huawei" w:date="2022-10-21T12:25:00Z"/>
              </w:rPr>
            </w:pPr>
            <w:ins w:id="1812" w:author="Huawei" w:date="2022-10-21T12:25:00Z">
              <w:r w:rsidRPr="004A1425">
                <w:t>Applicability</w:t>
              </w:r>
            </w:ins>
          </w:p>
        </w:tc>
        <w:tc>
          <w:tcPr>
            <w:tcW w:w="1964"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813" w:author="Huawei" w:date="2022-10-21T12:25:00Z"/>
              </w:rPr>
            </w:pPr>
            <w:ins w:id="1814" w:author="Huawei" w:date="2022-10-21T12:25:00Z">
              <w:r w:rsidRPr="004A1425">
                <w:t>Additional Information</w:t>
              </w:r>
            </w:ins>
          </w:p>
        </w:tc>
        <w:tc>
          <w:tcPr>
            <w:tcW w:w="1417" w:type="dxa"/>
            <w:tcBorders>
              <w:top w:val="single" w:sz="4" w:space="0" w:color="auto"/>
              <w:left w:val="single" w:sz="4" w:space="0" w:color="auto"/>
              <w:bottom w:val="nil"/>
              <w:right w:val="single" w:sz="4" w:space="0" w:color="auto"/>
            </w:tcBorders>
            <w:hideMark/>
          </w:tcPr>
          <w:p w:rsidR="00350813" w:rsidRPr="004A1425" w:rsidRDefault="00350813" w:rsidP="00350813">
            <w:pPr>
              <w:pStyle w:val="TAH"/>
              <w:rPr>
                <w:ins w:id="1815" w:author="Huawei" w:date="2022-10-21T12:25:00Z"/>
              </w:rPr>
            </w:pPr>
            <w:ins w:id="1816" w:author="Huawei" w:date="2022-10-21T12:25:00Z">
              <w:r w:rsidRPr="004A1425">
                <w:rPr>
                  <w:lang w:eastAsia="zh-TW"/>
                </w:rPr>
                <w:t>Branch</w:t>
              </w:r>
            </w:ins>
          </w:p>
        </w:tc>
      </w:tr>
      <w:tr w:rsidR="00350813" w:rsidRPr="004A1425" w:rsidTr="00350813">
        <w:trPr>
          <w:tblHeader/>
          <w:jc w:val="center"/>
          <w:ins w:id="1817" w:author="Huawei" w:date="2022-10-21T12:25:00Z"/>
        </w:trPr>
        <w:tc>
          <w:tcPr>
            <w:tcW w:w="1157"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818" w:author="Huawei" w:date="2022-10-21T12:25:00Z"/>
              </w:rPr>
            </w:pPr>
          </w:p>
        </w:tc>
        <w:tc>
          <w:tcPr>
            <w:tcW w:w="4418"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819" w:author="Huawei" w:date="2022-10-21T12:25:00Z"/>
              </w:rPr>
            </w:pPr>
          </w:p>
        </w:tc>
        <w:tc>
          <w:tcPr>
            <w:tcW w:w="849"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820" w:author="Huawei" w:date="2022-10-21T12:25:00Z"/>
              </w:rPr>
            </w:pPr>
          </w:p>
        </w:tc>
        <w:tc>
          <w:tcPr>
            <w:tcW w:w="1376" w:type="dxa"/>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821" w:author="Huawei" w:date="2022-10-21T12:25:00Z"/>
              </w:rPr>
            </w:pPr>
            <w:ins w:id="1822" w:author="Huawei" w:date="2022-10-21T12:25:00Z">
              <w:r w:rsidRPr="004A1425">
                <w:t>Condition</w:t>
              </w:r>
            </w:ins>
          </w:p>
        </w:tc>
        <w:tc>
          <w:tcPr>
            <w:tcW w:w="3129" w:type="dxa"/>
            <w:tcBorders>
              <w:top w:val="single" w:sz="4" w:space="0" w:color="auto"/>
              <w:left w:val="single" w:sz="4" w:space="0" w:color="auto"/>
              <w:bottom w:val="single" w:sz="4" w:space="0" w:color="auto"/>
              <w:right w:val="single" w:sz="4" w:space="0" w:color="auto"/>
            </w:tcBorders>
            <w:hideMark/>
          </w:tcPr>
          <w:p w:rsidR="00350813" w:rsidRPr="004A1425" w:rsidRDefault="00350813" w:rsidP="00350813">
            <w:pPr>
              <w:pStyle w:val="TAH"/>
              <w:rPr>
                <w:ins w:id="1823" w:author="Huawei" w:date="2022-10-21T12:25:00Z"/>
              </w:rPr>
            </w:pPr>
            <w:ins w:id="1824" w:author="Huawei" w:date="2022-10-21T12:25:00Z">
              <w:r w:rsidRPr="004A1425">
                <w:t>Comment</w:t>
              </w:r>
            </w:ins>
          </w:p>
        </w:tc>
        <w:tc>
          <w:tcPr>
            <w:tcW w:w="1964"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825" w:author="Huawei" w:date="2022-10-21T12:25:00Z"/>
              </w:rPr>
            </w:pPr>
          </w:p>
        </w:tc>
        <w:tc>
          <w:tcPr>
            <w:tcW w:w="1417" w:type="dxa"/>
            <w:tcBorders>
              <w:top w:val="nil"/>
              <w:left w:val="single" w:sz="4" w:space="0" w:color="auto"/>
              <w:bottom w:val="single" w:sz="4" w:space="0" w:color="auto"/>
              <w:right w:val="single" w:sz="4" w:space="0" w:color="auto"/>
            </w:tcBorders>
          </w:tcPr>
          <w:p w:rsidR="00350813" w:rsidRPr="004A1425" w:rsidRDefault="00350813" w:rsidP="00350813">
            <w:pPr>
              <w:pStyle w:val="TAH"/>
              <w:rPr>
                <w:ins w:id="1826" w:author="Huawei" w:date="2022-10-21T12:25:00Z"/>
              </w:rPr>
            </w:pPr>
          </w:p>
        </w:tc>
      </w:tr>
      <w:tr w:rsidR="00350813" w:rsidRPr="004A1425" w:rsidTr="00350813">
        <w:trPr>
          <w:jc w:val="center"/>
          <w:ins w:id="1827" w:author="Huawei" w:date="2022-10-21T12:25:00Z"/>
        </w:trPr>
        <w:tc>
          <w:tcPr>
            <w:tcW w:w="1157"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28" w:author="Huawei" w:date="2022-10-21T12:25:00Z"/>
                <w:b/>
                <w:lang w:eastAsia="zh-CN"/>
              </w:rPr>
            </w:pPr>
            <w:ins w:id="1829" w:author="Huawei" w:date="2022-10-21T13:22:00Z">
              <w:r>
                <w:rPr>
                  <w:b/>
                  <w:lang w:eastAsia="zh-CN"/>
                </w:rPr>
                <w:t>1</w:t>
              </w:r>
            </w:ins>
            <w:ins w:id="1830" w:author="Huawei" w:date="2022-10-21T12:25:00Z">
              <w:r w:rsidR="00350813" w:rsidRPr="004A1425">
                <w:rPr>
                  <w:b/>
                  <w:lang w:eastAsia="zh-CN"/>
                </w:rPr>
                <w:t>8.</w:t>
              </w:r>
            </w:ins>
            <w:ins w:id="1831" w:author="Huawei" w:date="2022-10-21T13:22:00Z">
              <w:r>
                <w:rPr>
                  <w:b/>
                  <w:lang w:eastAsia="zh-CN"/>
                </w:rPr>
                <w:t>1</w:t>
              </w:r>
            </w:ins>
          </w:p>
        </w:tc>
        <w:tc>
          <w:tcPr>
            <w:tcW w:w="4418"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32" w:author="Huawei" w:date="2022-10-21T12:25:00Z"/>
                <w:rFonts w:eastAsiaTheme="minorEastAsia"/>
                <w:b/>
              </w:rPr>
            </w:pPr>
            <w:proofErr w:type="spellStart"/>
            <w:ins w:id="1833" w:author="Huawei" w:date="2022-10-21T13:22:00Z">
              <w:r w:rsidRPr="00727962">
                <w:rPr>
                  <w:b/>
                </w:rPr>
                <w:t>RRC_IDLE</w:t>
              </w:r>
              <w:proofErr w:type="spellEnd"/>
              <w:r w:rsidRPr="00727962">
                <w:rPr>
                  <w:b/>
                </w:rPr>
                <w:t xml:space="preserve"> state mobility for </w:t>
              </w:r>
              <w:proofErr w:type="spellStart"/>
              <w:r w:rsidRPr="00727962">
                <w:rPr>
                  <w:b/>
                </w:rPr>
                <w:t>RedCap</w:t>
              </w:r>
            </w:ins>
            <w:proofErr w:type="spellEnd"/>
          </w:p>
        </w:tc>
        <w:tc>
          <w:tcPr>
            <w:tcW w:w="849"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34" w:author="Huawei" w:date="2022-10-21T12:25:00Z"/>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35" w:author="Huawei" w:date="2022-10-21T12:25:00Z"/>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36" w:author="Huawei" w:date="2022-10-21T12:25:00Z"/>
              </w:rPr>
            </w:pPr>
          </w:p>
        </w:tc>
        <w:tc>
          <w:tcPr>
            <w:tcW w:w="1964"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37" w:author="Huawei" w:date="2022-10-21T12:25:00Z"/>
              </w:rPr>
            </w:pPr>
          </w:p>
        </w:tc>
        <w:tc>
          <w:tcPr>
            <w:tcW w:w="1417"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38" w:author="Huawei" w:date="2022-10-21T12:25:00Z"/>
              </w:rPr>
            </w:pPr>
          </w:p>
        </w:tc>
      </w:tr>
      <w:tr w:rsidR="00350813" w:rsidRPr="004A1425" w:rsidTr="00350813">
        <w:trPr>
          <w:jc w:val="center"/>
          <w:ins w:id="1839" w:author="Huawei" w:date="2022-10-21T12:25:00Z"/>
        </w:trPr>
        <w:tc>
          <w:tcPr>
            <w:tcW w:w="1157"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40" w:author="Huawei" w:date="2022-10-21T12:25:00Z"/>
                <w:rFonts w:eastAsia="PMingLiU" w:cs="Arial"/>
                <w:b/>
                <w:szCs w:val="18"/>
                <w:lang w:eastAsia="zh-TW"/>
              </w:rPr>
            </w:pPr>
            <w:ins w:id="1841" w:author="Huawei" w:date="2022-10-21T13:22:00Z">
              <w:r>
                <w:rPr>
                  <w:rFonts w:eastAsia="PMingLiU" w:cs="Arial"/>
                  <w:b/>
                  <w:szCs w:val="18"/>
                  <w:lang w:eastAsia="zh-TW"/>
                </w:rPr>
                <w:t>18.2</w:t>
              </w:r>
            </w:ins>
          </w:p>
        </w:tc>
        <w:tc>
          <w:tcPr>
            <w:tcW w:w="4418"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42" w:author="Huawei" w:date="2022-10-21T12:25:00Z"/>
                <w:rFonts w:eastAsia="PMingLiU" w:cs="Arial"/>
                <w:b/>
                <w:szCs w:val="18"/>
                <w:lang w:eastAsia="zh-TW"/>
              </w:rPr>
            </w:pPr>
            <w:proofErr w:type="spellStart"/>
            <w:ins w:id="1843" w:author="Huawei" w:date="2022-10-21T13:23:00Z">
              <w:r w:rsidRPr="00727962">
                <w:rPr>
                  <w:rFonts w:eastAsia="PMingLiU" w:cs="Arial"/>
                  <w:b/>
                  <w:szCs w:val="18"/>
                  <w:lang w:eastAsia="zh-TW"/>
                </w:rPr>
                <w:t>RRC_CONNECTED</w:t>
              </w:r>
              <w:proofErr w:type="spellEnd"/>
              <w:r w:rsidRPr="00727962">
                <w:rPr>
                  <w:rFonts w:eastAsia="PMingLiU" w:cs="Arial"/>
                  <w:b/>
                  <w:szCs w:val="18"/>
                  <w:lang w:eastAsia="zh-TW"/>
                </w:rPr>
                <w:t xml:space="preserve"> state mobility for </w:t>
              </w:r>
              <w:proofErr w:type="spellStart"/>
              <w:r w:rsidRPr="00727962">
                <w:rPr>
                  <w:rFonts w:eastAsia="PMingLiU" w:cs="Arial"/>
                  <w:b/>
                  <w:szCs w:val="18"/>
                  <w:lang w:eastAsia="zh-TW"/>
                </w:rPr>
                <w:t>RedCap</w:t>
              </w:r>
            </w:ins>
            <w:proofErr w:type="spellEnd"/>
          </w:p>
        </w:tc>
        <w:tc>
          <w:tcPr>
            <w:tcW w:w="849"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44" w:author="Huawei" w:date="2022-10-21T12:2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45" w:author="Huawei" w:date="2022-10-21T12:2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46" w:author="Huawei" w:date="2022-10-21T12:2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47" w:author="Huawei" w:date="2022-10-21T12:2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48" w:author="Huawei" w:date="2022-10-21T12:25:00Z"/>
                <w:rFonts w:eastAsia="PMingLiU" w:cs="Arial"/>
                <w:b/>
                <w:szCs w:val="18"/>
                <w:lang w:eastAsia="zh-TW"/>
              </w:rPr>
            </w:pPr>
          </w:p>
        </w:tc>
      </w:tr>
      <w:tr w:rsidR="00350813" w:rsidRPr="004A1425" w:rsidTr="00350813">
        <w:trPr>
          <w:jc w:val="center"/>
          <w:ins w:id="1849" w:author="Huawei" w:date="2022-10-21T12:25:00Z"/>
        </w:trPr>
        <w:tc>
          <w:tcPr>
            <w:tcW w:w="1157"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50" w:author="Huawei" w:date="2022-10-21T12:25:00Z"/>
                <w:rFonts w:eastAsia="PMingLiU" w:cs="Arial"/>
                <w:b/>
                <w:szCs w:val="18"/>
                <w:lang w:eastAsia="zh-TW"/>
              </w:rPr>
            </w:pPr>
            <w:ins w:id="1851" w:author="Huawei" w:date="2022-10-21T13:23:00Z">
              <w:r>
                <w:rPr>
                  <w:rFonts w:eastAsia="PMingLiU" w:cs="Arial"/>
                  <w:b/>
                  <w:szCs w:val="18"/>
                  <w:lang w:eastAsia="zh-TW"/>
                </w:rPr>
                <w:t>18.2.1</w:t>
              </w:r>
            </w:ins>
          </w:p>
        </w:tc>
        <w:tc>
          <w:tcPr>
            <w:tcW w:w="4418" w:type="dxa"/>
            <w:tcBorders>
              <w:top w:val="nil"/>
              <w:left w:val="single" w:sz="4" w:space="0" w:color="auto"/>
              <w:bottom w:val="single" w:sz="4" w:space="0" w:color="auto"/>
              <w:right w:val="single" w:sz="4" w:space="0" w:color="auto"/>
            </w:tcBorders>
            <w:shd w:val="clear" w:color="auto" w:fill="D0CECE"/>
            <w:hideMark/>
          </w:tcPr>
          <w:p w:rsidR="00350813" w:rsidRPr="004A1425" w:rsidRDefault="00350813" w:rsidP="00350813">
            <w:pPr>
              <w:pStyle w:val="TAL"/>
              <w:rPr>
                <w:ins w:id="1852" w:author="Huawei" w:date="2022-10-21T12:25:00Z"/>
                <w:rFonts w:eastAsia="PMingLiU" w:cs="Arial"/>
                <w:b/>
                <w:szCs w:val="18"/>
                <w:lang w:eastAsia="zh-TW"/>
              </w:rPr>
            </w:pPr>
            <w:ins w:id="1853" w:author="Huawei" w:date="2022-10-21T12:25:00Z">
              <w:r w:rsidRPr="004A1425">
                <w:rPr>
                  <w:rFonts w:eastAsia="PMingLiU" w:cs="Arial"/>
                  <w:b/>
                  <w:szCs w:val="18"/>
                  <w:lang w:eastAsia="zh-TW"/>
                </w:rPr>
                <w:t>Inter-RAT cell handover</w:t>
              </w:r>
            </w:ins>
            <w:ins w:id="1854" w:author="Huawei" w:date="2022-10-21T13:23:00Z">
              <w:r w:rsidR="00727962">
                <w:rPr>
                  <w:rFonts w:eastAsia="PMingLiU" w:cs="Arial"/>
                  <w:b/>
                  <w:szCs w:val="18"/>
                  <w:lang w:eastAsia="zh-TW"/>
                </w:rPr>
                <w:t xml:space="preserve"> for </w:t>
              </w:r>
              <w:proofErr w:type="spellStart"/>
              <w:r w:rsidR="00727962">
                <w:rPr>
                  <w:rFonts w:eastAsia="PMingLiU" w:cs="Arial"/>
                  <w:b/>
                  <w:szCs w:val="18"/>
                  <w:lang w:eastAsia="zh-TW"/>
                </w:rPr>
                <w:t>RedCap</w:t>
              </w:r>
            </w:ins>
            <w:proofErr w:type="spellEnd"/>
          </w:p>
        </w:tc>
        <w:tc>
          <w:tcPr>
            <w:tcW w:w="849"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55" w:author="Huawei" w:date="2022-10-21T12:2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56" w:author="Huawei" w:date="2022-10-21T12:2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57" w:author="Huawei" w:date="2022-10-21T12:2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58" w:author="Huawei" w:date="2022-10-21T12:2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59" w:author="Huawei" w:date="2022-10-21T12:25:00Z"/>
                <w:rFonts w:eastAsia="PMingLiU" w:cs="Arial"/>
                <w:b/>
                <w:szCs w:val="18"/>
                <w:lang w:eastAsia="zh-TW"/>
              </w:rPr>
            </w:pPr>
          </w:p>
        </w:tc>
      </w:tr>
      <w:tr w:rsidR="00727962" w:rsidRPr="004A1425" w:rsidTr="00350813">
        <w:trPr>
          <w:jc w:val="center"/>
          <w:ins w:id="1860" w:author="Huawei" w:date="2022-10-21T13:23:00Z"/>
        </w:trPr>
        <w:tc>
          <w:tcPr>
            <w:tcW w:w="1157"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61" w:author="Huawei" w:date="2022-10-21T13:23:00Z"/>
                <w:lang w:eastAsia="zh-CN"/>
              </w:rPr>
            </w:pPr>
            <w:ins w:id="1862" w:author="Huawei" w:date="2022-10-21T13:23:00Z">
              <w:r w:rsidRPr="00727962">
                <w:rPr>
                  <w:lang w:eastAsia="zh-CN"/>
                </w:rPr>
                <w:t>18.2.1.1</w:t>
              </w:r>
            </w:ins>
          </w:p>
        </w:tc>
        <w:tc>
          <w:tcPr>
            <w:tcW w:w="4418"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63" w:author="Huawei" w:date="2022-10-21T13:23:00Z"/>
              </w:rPr>
            </w:pPr>
            <w:ins w:id="1864" w:author="Huawei" w:date="2022-10-21T13:23:00Z">
              <w:r w:rsidRPr="00727962">
                <w:t>E-</w:t>
              </w:r>
              <w:proofErr w:type="spellStart"/>
              <w:r w:rsidRPr="00727962">
                <w:t>UTRA</w:t>
              </w:r>
              <w:proofErr w:type="spellEnd"/>
              <w:r w:rsidRPr="00727962">
                <w:t xml:space="preserve"> - NR SA FR1 E-</w:t>
              </w:r>
              <w:proofErr w:type="spellStart"/>
              <w:r w:rsidRPr="00727962">
                <w:t>UTRAN</w:t>
              </w:r>
              <w:proofErr w:type="spellEnd"/>
              <w:r w:rsidRPr="00727962">
                <w:t xml:space="preserve"> - NR handover in FR1</w:t>
              </w:r>
            </w:ins>
          </w:p>
        </w:tc>
        <w:tc>
          <w:tcPr>
            <w:tcW w:w="849"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65" w:author="Huawei" w:date="2022-10-21T13:23:00Z"/>
                <w:lang w:eastAsia="zh-CN"/>
              </w:rPr>
            </w:pPr>
            <w:ins w:id="1866" w:author="Huawei" w:date="2022-10-21T13:23:00Z">
              <w:r>
                <w:rPr>
                  <w:rFonts w:hint="eastAsia"/>
                  <w:lang w:eastAsia="zh-CN"/>
                </w:rPr>
                <w:t>R</w:t>
              </w:r>
              <w:r>
                <w:rPr>
                  <w:lang w:eastAsia="zh-CN"/>
                </w:rPr>
                <w:t>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67" w:author="Huawei" w:date="2022-10-21T13:23:00Z"/>
                <w:lang w:eastAsia="zh-CN"/>
              </w:rPr>
            </w:pPr>
            <w:ins w:id="1868" w:author="Huawei" w:date="2022-10-21T13:24:00Z">
              <w:r>
                <w:rPr>
                  <w:rFonts w:hint="eastAsia"/>
                  <w:lang w:eastAsia="zh-CN"/>
                </w:rPr>
                <w:t>C</w:t>
              </w:r>
              <w:r>
                <w:rPr>
                  <w:lang w:eastAsia="zh-CN"/>
                </w:rPr>
                <w:t>hh02</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69" w:author="Huawei" w:date="2022-10-21T13:23:00Z"/>
                <w:lang w:eastAsia="zh-CN"/>
              </w:rPr>
            </w:pPr>
            <w:ins w:id="1870" w:author="Huawei" w:date="2022-10-21T13:24:00Z">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71" w:author="Huawei" w:date="2022-10-21T13:23:00Z"/>
              </w:rPr>
            </w:pPr>
          </w:p>
        </w:tc>
        <w:tc>
          <w:tcPr>
            <w:tcW w:w="1417"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72" w:author="Huawei" w:date="2022-10-21T13:23:00Z"/>
                <w:lang w:eastAsia="zh-CN"/>
              </w:rPr>
            </w:pPr>
            <w:ins w:id="1873" w:author="Huawei" w:date="2022-10-21T13:24:00Z">
              <w:r>
                <w:rPr>
                  <w:rFonts w:hint="eastAsia"/>
                  <w:lang w:eastAsia="zh-CN"/>
                </w:rPr>
                <w:t>2</w:t>
              </w:r>
              <w:r>
                <w:rPr>
                  <w:lang w:eastAsia="zh-CN"/>
                </w:rPr>
                <w:t>RX</w:t>
              </w:r>
            </w:ins>
          </w:p>
        </w:tc>
      </w:tr>
      <w:tr w:rsidR="00350813" w:rsidRPr="004A1425" w:rsidTr="00350813">
        <w:trPr>
          <w:jc w:val="center"/>
          <w:ins w:id="1874" w:author="Huawei" w:date="2022-10-21T12:25:00Z"/>
        </w:trPr>
        <w:tc>
          <w:tcPr>
            <w:tcW w:w="1157"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75" w:author="Huawei" w:date="2022-10-21T12:25:00Z"/>
                <w:rFonts w:eastAsia="PMingLiU" w:cs="Arial"/>
                <w:b/>
                <w:szCs w:val="18"/>
                <w:lang w:eastAsia="zh-TW"/>
              </w:rPr>
            </w:pPr>
            <w:ins w:id="1876" w:author="Huawei" w:date="2022-10-21T13:24:00Z">
              <w:r>
                <w:rPr>
                  <w:rFonts w:eastAsia="PMingLiU" w:cs="Arial"/>
                  <w:b/>
                  <w:szCs w:val="18"/>
                  <w:lang w:eastAsia="zh-TW"/>
                </w:rPr>
                <w:t>18.2.2</w:t>
              </w:r>
            </w:ins>
          </w:p>
        </w:tc>
        <w:tc>
          <w:tcPr>
            <w:tcW w:w="4418" w:type="dxa"/>
            <w:tcBorders>
              <w:top w:val="nil"/>
              <w:left w:val="single" w:sz="4" w:space="0" w:color="auto"/>
              <w:bottom w:val="single" w:sz="4" w:space="0" w:color="auto"/>
              <w:right w:val="single" w:sz="4" w:space="0" w:color="auto"/>
            </w:tcBorders>
            <w:shd w:val="clear" w:color="auto" w:fill="D0CECE"/>
            <w:hideMark/>
          </w:tcPr>
          <w:p w:rsidR="00350813" w:rsidRPr="004A1425" w:rsidRDefault="00727962" w:rsidP="00350813">
            <w:pPr>
              <w:pStyle w:val="TAL"/>
              <w:rPr>
                <w:ins w:id="1877" w:author="Huawei" w:date="2022-10-21T12:25:00Z"/>
                <w:rFonts w:eastAsia="PMingLiU" w:cs="Arial"/>
                <w:b/>
                <w:szCs w:val="18"/>
                <w:lang w:eastAsia="zh-TW"/>
              </w:rPr>
            </w:pPr>
            <w:proofErr w:type="spellStart"/>
            <w:ins w:id="1878" w:author="Huawei" w:date="2022-10-21T13:24:00Z">
              <w:r w:rsidRPr="00727962">
                <w:rPr>
                  <w:rFonts w:eastAsia="PMingLiU" w:cs="Arial"/>
                  <w:b/>
                  <w:szCs w:val="18"/>
                  <w:lang w:eastAsia="zh-TW"/>
                </w:rPr>
                <w:t>RRC</w:t>
              </w:r>
              <w:proofErr w:type="spellEnd"/>
              <w:r w:rsidRPr="00727962">
                <w:rPr>
                  <w:rFonts w:eastAsia="PMingLiU" w:cs="Arial"/>
                  <w:b/>
                  <w:szCs w:val="18"/>
                  <w:lang w:eastAsia="zh-TW"/>
                </w:rPr>
                <w:t xml:space="preserve"> connection release with redirection for </w:t>
              </w:r>
              <w:proofErr w:type="spellStart"/>
              <w:r w:rsidRPr="00727962">
                <w:rPr>
                  <w:rFonts w:eastAsia="PMingLiU" w:cs="Arial"/>
                  <w:b/>
                  <w:szCs w:val="18"/>
                  <w:lang w:eastAsia="zh-TW"/>
                </w:rPr>
                <w:t>RedCap</w:t>
              </w:r>
            </w:ins>
            <w:proofErr w:type="spellEnd"/>
          </w:p>
        </w:tc>
        <w:tc>
          <w:tcPr>
            <w:tcW w:w="849"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79" w:author="Huawei" w:date="2022-10-21T12:25:00Z"/>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80" w:author="Huawei" w:date="2022-10-21T12:25:00Z"/>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81" w:author="Huawei" w:date="2022-10-21T12:25:00Z"/>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82" w:author="Huawei" w:date="2022-10-21T12:25:00Z"/>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350813" w:rsidRPr="004A1425" w:rsidRDefault="00350813" w:rsidP="00350813">
            <w:pPr>
              <w:pStyle w:val="TAL"/>
              <w:rPr>
                <w:ins w:id="1883" w:author="Huawei" w:date="2022-10-21T12:25:00Z"/>
                <w:rFonts w:eastAsia="PMingLiU" w:cs="Arial"/>
                <w:b/>
                <w:szCs w:val="18"/>
                <w:lang w:eastAsia="zh-TW"/>
              </w:rPr>
            </w:pPr>
          </w:p>
        </w:tc>
      </w:tr>
      <w:tr w:rsidR="00727962" w:rsidRPr="004A1425" w:rsidTr="00350813">
        <w:trPr>
          <w:jc w:val="center"/>
          <w:ins w:id="1884" w:author="Huawei" w:date="2022-10-21T12:25:00Z"/>
        </w:trPr>
        <w:tc>
          <w:tcPr>
            <w:tcW w:w="1157" w:type="dxa"/>
            <w:tcBorders>
              <w:top w:val="nil"/>
              <w:left w:val="single" w:sz="4" w:space="0" w:color="auto"/>
              <w:bottom w:val="single" w:sz="4" w:space="0" w:color="auto"/>
              <w:right w:val="single" w:sz="4" w:space="0" w:color="auto"/>
            </w:tcBorders>
            <w:shd w:val="clear" w:color="auto" w:fill="FFFFFF"/>
            <w:hideMark/>
          </w:tcPr>
          <w:p w:rsidR="00727962" w:rsidRPr="004A1425" w:rsidRDefault="00727962" w:rsidP="00727962">
            <w:pPr>
              <w:pStyle w:val="TAL"/>
              <w:rPr>
                <w:ins w:id="1885" w:author="Huawei" w:date="2022-10-21T12:25:00Z"/>
                <w:lang w:eastAsia="zh-CN"/>
              </w:rPr>
            </w:pPr>
            <w:ins w:id="1886" w:author="Huawei" w:date="2022-10-21T13:24:00Z">
              <w:r w:rsidRPr="00727962">
                <w:rPr>
                  <w:lang w:eastAsia="zh-CN"/>
                </w:rPr>
                <w:t>18.2.</w:t>
              </w:r>
              <w:r>
                <w:rPr>
                  <w:lang w:eastAsia="zh-CN"/>
                </w:rPr>
                <w:t>2</w:t>
              </w:r>
              <w:r w:rsidRPr="00727962">
                <w:rPr>
                  <w:lang w:eastAsia="zh-CN"/>
                </w:rPr>
                <w:t>.1</w:t>
              </w:r>
            </w:ins>
          </w:p>
        </w:tc>
        <w:tc>
          <w:tcPr>
            <w:tcW w:w="4418" w:type="dxa"/>
            <w:tcBorders>
              <w:top w:val="nil"/>
              <w:left w:val="single" w:sz="4" w:space="0" w:color="auto"/>
              <w:bottom w:val="single" w:sz="4" w:space="0" w:color="auto"/>
              <w:right w:val="single" w:sz="4" w:space="0" w:color="auto"/>
            </w:tcBorders>
            <w:shd w:val="clear" w:color="auto" w:fill="FFFFFF"/>
            <w:hideMark/>
          </w:tcPr>
          <w:p w:rsidR="00727962" w:rsidRPr="004A1425" w:rsidRDefault="00727962" w:rsidP="00727962">
            <w:pPr>
              <w:pStyle w:val="TAL"/>
              <w:rPr>
                <w:ins w:id="1887" w:author="Huawei" w:date="2022-10-21T12:25:00Z"/>
                <w:rFonts w:eastAsiaTheme="minorEastAsia"/>
              </w:rPr>
            </w:pPr>
            <w:ins w:id="1888" w:author="Huawei" w:date="2022-10-21T13:25:00Z">
              <w:r w:rsidRPr="00727962">
                <w:t>E-</w:t>
              </w:r>
              <w:proofErr w:type="spellStart"/>
              <w:r w:rsidRPr="00727962">
                <w:t>UTRA</w:t>
              </w:r>
              <w:proofErr w:type="spellEnd"/>
              <w:r w:rsidRPr="00727962">
                <w:t xml:space="preserve"> - NR SA FR1 Redirection from E-</w:t>
              </w:r>
              <w:proofErr w:type="spellStart"/>
              <w:r w:rsidRPr="00727962">
                <w:t>UTRA</w:t>
              </w:r>
              <w:proofErr w:type="spellEnd"/>
              <w:r w:rsidRPr="00727962">
                <w:t xml:space="preserve"> to NR SA FR1 for redcap UE</w:t>
              </w:r>
            </w:ins>
          </w:p>
        </w:tc>
        <w:tc>
          <w:tcPr>
            <w:tcW w:w="849" w:type="dxa"/>
            <w:tcBorders>
              <w:top w:val="nil"/>
              <w:left w:val="single" w:sz="4" w:space="0" w:color="auto"/>
              <w:bottom w:val="single" w:sz="4" w:space="0" w:color="auto"/>
              <w:right w:val="single" w:sz="4" w:space="0" w:color="auto"/>
            </w:tcBorders>
            <w:shd w:val="clear" w:color="auto" w:fill="FFFFFF"/>
            <w:hideMark/>
          </w:tcPr>
          <w:p w:rsidR="00727962" w:rsidRPr="004A1425" w:rsidRDefault="00727962" w:rsidP="00727962">
            <w:pPr>
              <w:pStyle w:val="TAL"/>
              <w:rPr>
                <w:ins w:id="1889" w:author="Huawei" w:date="2022-10-21T12:25:00Z"/>
              </w:rPr>
            </w:pPr>
            <w:ins w:id="1890" w:author="Huawei" w:date="2022-10-21T12:25:00Z">
              <w:r w:rsidRPr="004A1425">
                <w:rPr>
                  <w:lang w:eastAsia="zh-CN"/>
                </w:rPr>
                <w:t>Rel-1</w:t>
              </w:r>
            </w:ins>
            <w:ins w:id="1891" w:author="Huawei" w:date="2022-10-21T13:25:00Z">
              <w:r>
                <w:rPr>
                  <w:lang w:eastAsia="zh-CN"/>
                </w:rPr>
                <w:t>7</w:t>
              </w:r>
            </w:ins>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rsidR="00727962" w:rsidRPr="004A1425" w:rsidRDefault="00494102" w:rsidP="00727962">
            <w:pPr>
              <w:pStyle w:val="TAL"/>
              <w:rPr>
                <w:ins w:id="1892" w:author="Huawei" w:date="2022-10-21T12:25:00Z"/>
              </w:rPr>
            </w:pPr>
            <w:ins w:id="1893" w:author="Huawei" w:date="2022-10-21T13:39:00Z">
              <w:r>
                <w:rPr>
                  <w:lang w:eastAsia="zh-CN"/>
                </w:rPr>
                <w:t>C</w:t>
              </w:r>
              <w:r>
                <w:rPr>
                  <w:rFonts w:hint="eastAsia"/>
                  <w:lang w:eastAsia="zh-CN"/>
                </w:rPr>
                <w:t>hh</w:t>
              </w:r>
            </w:ins>
            <w:ins w:id="1894" w:author="Huawei" w:date="2022-10-21T13:52:00Z">
              <w:r w:rsidR="00AF142A">
                <w:rPr>
                  <w:lang w:eastAsia="zh-CN"/>
                </w:rPr>
                <w:t>19</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rsidR="00727962" w:rsidRPr="004A1425" w:rsidRDefault="00727962" w:rsidP="00727962">
            <w:pPr>
              <w:pStyle w:val="TAL"/>
              <w:rPr>
                <w:ins w:id="1895" w:author="Huawei" w:date="2022-10-21T12:25:00Z"/>
              </w:rPr>
            </w:pPr>
            <w:proofErr w:type="spellStart"/>
            <w:ins w:id="1896" w:author="Huawei" w:date="2022-10-21T13:25:00Z">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 and E-</w:t>
              </w:r>
              <w:proofErr w:type="spellStart"/>
              <w:r w:rsidRPr="004A1425">
                <w:rPr>
                  <w:lang w:eastAsia="zh-CN"/>
                </w:rPr>
                <w:t>UTRA</w:t>
              </w:r>
            </w:ins>
            <w:proofErr w:type="spellEnd"/>
          </w:p>
        </w:tc>
        <w:tc>
          <w:tcPr>
            <w:tcW w:w="1964" w:type="dxa"/>
            <w:tcBorders>
              <w:top w:val="nil"/>
              <w:left w:val="single" w:sz="4" w:space="0" w:color="auto"/>
              <w:bottom w:val="single" w:sz="4" w:space="0" w:color="auto"/>
              <w:right w:val="single" w:sz="4" w:space="0" w:color="auto"/>
            </w:tcBorders>
            <w:shd w:val="clear" w:color="auto" w:fill="FFFFFF"/>
          </w:tcPr>
          <w:p w:rsidR="00727962" w:rsidRPr="004A1425" w:rsidRDefault="00727962" w:rsidP="00727962">
            <w:pPr>
              <w:pStyle w:val="TAL"/>
              <w:rPr>
                <w:ins w:id="1897" w:author="Huawei" w:date="2022-10-21T12:25:00Z"/>
              </w:rPr>
            </w:pPr>
            <w:ins w:id="1898" w:author="Huawei" w:date="2022-10-21T13:26: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hideMark/>
          </w:tcPr>
          <w:p w:rsidR="00727962" w:rsidRPr="004A1425" w:rsidRDefault="00727962" w:rsidP="00727962">
            <w:pPr>
              <w:pStyle w:val="TAL"/>
              <w:rPr>
                <w:ins w:id="1899" w:author="Huawei" w:date="2022-10-21T12:25:00Z"/>
              </w:rPr>
            </w:pPr>
            <w:ins w:id="1900" w:author="Huawei" w:date="2022-10-21T13:26:00Z">
              <w:r>
                <w:t>1</w:t>
              </w:r>
            </w:ins>
            <w:ins w:id="1901" w:author="Huawei" w:date="2022-10-21T12:25:00Z">
              <w:r w:rsidRPr="004A1425">
                <w:t>R</w:t>
              </w:r>
            </w:ins>
            <w:ins w:id="1902" w:author="Huawei" w:date="2022-10-21T13:34:00Z">
              <w:r w:rsidR="00494102">
                <w:t>X</w:t>
              </w:r>
            </w:ins>
          </w:p>
          <w:p w:rsidR="00727962" w:rsidRPr="004A1425" w:rsidRDefault="00727962" w:rsidP="00727962">
            <w:pPr>
              <w:pStyle w:val="TAL"/>
              <w:rPr>
                <w:ins w:id="1903" w:author="Huawei" w:date="2022-10-21T12:25:00Z"/>
              </w:rPr>
            </w:pPr>
            <w:ins w:id="1904" w:author="Huawei" w:date="2022-10-21T13:26:00Z">
              <w:r>
                <w:t>2</w:t>
              </w:r>
            </w:ins>
            <w:ins w:id="1905" w:author="Huawei" w:date="2022-10-21T12:25:00Z">
              <w:r w:rsidRPr="004A1425">
                <w:t>R</w:t>
              </w:r>
            </w:ins>
            <w:ins w:id="1906" w:author="Huawei" w:date="2022-10-21T13:34:00Z">
              <w:r w:rsidR="00494102">
                <w:t>X</w:t>
              </w:r>
            </w:ins>
          </w:p>
        </w:tc>
      </w:tr>
      <w:tr w:rsidR="00350813" w:rsidRPr="004A1425" w:rsidTr="00350813">
        <w:trPr>
          <w:jc w:val="center"/>
          <w:ins w:id="1907" w:author="Huawei" w:date="2022-10-21T12:25: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rsidR="00350813" w:rsidRPr="004A1425" w:rsidRDefault="00350813" w:rsidP="00350813">
            <w:pPr>
              <w:pStyle w:val="TAN"/>
              <w:rPr>
                <w:ins w:id="1908" w:author="Huawei" w:date="2022-10-21T12:25:00Z"/>
                <w:lang w:eastAsia="zh-TW"/>
              </w:rPr>
            </w:pPr>
            <w:ins w:id="1909" w:author="Huawei" w:date="2022-10-21T12:25:00Z">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ins>
          </w:p>
        </w:tc>
      </w:tr>
    </w:tbl>
    <w:p w:rsidR="00350813" w:rsidRPr="004A1425" w:rsidRDefault="00350813" w:rsidP="00350813">
      <w:pPr>
        <w:rPr>
          <w:ins w:id="1910" w:author="Huawei" w:date="2022-10-21T12:25:00Z"/>
        </w:rPr>
      </w:pPr>
    </w:p>
    <w:p w:rsidR="00350813" w:rsidRPr="00350813" w:rsidRDefault="00350813" w:rsidP="00350813"/>
    <w:p w:rsidR="00350813" w:rsidRPr="0062058C" w:rsidRDefault="00350813" w:rsidP="0035081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350813" w:rsidRPr="00350813" w:rsidRDefault="00350813" w:rsidP="00350813"/>
    <w:sectPr w:rsidR="00350813" w:rsidRPr="00350813" w:rsidSect="0035081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911" w:author="Huawei" w:date="2022-10-21T12:25:00Z">
        <w:sectPr w:rsidR="00350813" w:rsidRPr="00350813" w:rsidSect="00350813">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DAC" w:rsidRDefault="00E92DAC">
      <w:r>
        <w:separator/>
      </w:r>
    </w:p>
  </w:endnote>
  <w:endnote w:type="continuationSeparator" w:id="0">
    <w:p w:rsidR="00E92DAC" w:rsidRDefault="00E9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DAC" w:rsidRDefault="00E92DAC">
      <w:r>
        <w:separator/>
      </w:r>
    </w:p>
  </w:footnote>
  <w:footnote w:type="continuationSeparator" w:id="0">
    <w:p w:rsidR="00E92DAC" w:rsidRDefault="00E9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FF" w:rsidRDefault="002B7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FF" w:rsidRDefault="002B78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FF" w:rsidRDefault="002B78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FF" w:rsidRDefault="002B78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61"/>
    <w:rsid w:val="000B6AC4"/>
    <w:rsid w:val="000B7FED"/>
    <w:rsid w:val="000C038A"/>
    <w:rsid w:val="000C1021"/>
    <w:rsid w:val="000C3355"/>
    <w:rsid w:val="000C6598"/>
    <w:rsid w:val="000D2694"/>
    <w:rsid w:val="000D307F"/>
    <w:rsid w:val="000D32EA"/>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B78FF"/>
    <w:rsid w:val="002C32A2"/>
    <w:rsid w:val="002C5B7C"/>
    <w:rsid w:val="002D78FB"/>
    <w:rsid w:val="002E472E"/>
    <w:rsid w:val="002F24A5"/>
    <w:rsid w:val="002F402D"/>
    <w:rsid w:val="00304285"/>
    <w:rsid w:val="00305409"/>
    <w:rsid w:val="003164C3"/>
    <w:rsid w:val="00321439"/>
    <w:rsid w:val="00324A5F"/>
    <w:rsid w:val="00325705"/>
    <w:rsid w:val="00325A96"/>
    <w:rsid w:val="00333E9C"/>
    <w:rsid w:val="003367D4"/>
    <w:rsid w:val="0034143F"/>
    <w:rsid w:val="0034568C"/>
    <w:rsid w:val="00350813"/>
    <w:rsid w:val="003535E6"/>
    <w:rsid w:val="0035709F"/>
    <w:rsid w:val="003609EF"/>
    <w:rsid w:val="0036231A"/>
    <w:rsid w:val="00362A0B"/>
    <w:rsid w:val="00366D6F"/>
    <w:rsid w:val="00374DD4"/>
    <w:rsid w:val="00375CA7"/>
    <w:rsid w:val="00376CC4"/>
    <w:rsid w:val="00376D8D"/>
    <w:rsid w:val="003916B4"/>
    <w:rsid w:val="00394E86"/>
    <w:rsid w:val="00396161"/>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102"/>
    <w:rsid w:val="004962A8"/>
    <w:rsid w:val="004A220A"/>
    <w:rsid w:val="004A5E4B"/>
    <w:rsid w:val="004B75B7"/>
    <w:rsid w:val="004C17AD"/>
    <w:rsid w:val="004C1A89"/>
    <w:rsid w:val="004C2694"/>
    <w:rsid w:val="004D1221"/>
    <w:rsid w:val="004D690A"/>
    <w:rsid w:val="004E3F1A"/>
    <w:rsid w:val="00500EA5"/>
    <w:rsid w:val="00515589"/>
    <w:rsid w:val="0051580D"/>
    <w:rsid w:val="005169C9"/>
    <w:rsid w:val="00520A9A"/>
    <w:rsid w:val="00520C6F"/>
    <w:rsid w:val="0052177D"/>
    <w:rsid w:val="00523504"/>
    <w:rsid w:val="0053118E"/>
    <w:rsid w:val="00536FC2"/>
    <w:rsid w:val="00542801"/>
    <w:rsid w:val="00547111"/>
    <w:rsid w:val="0056252E"/>
    <w:rsid w:val="00566203"/>
    <w:rsid w:val="00567140"/>
    <w:rsid w:val="0057503A"/>
    <w:rsid w:val="00577609"/>
    <w:rsid w:val="00587CC8"/>
    <w:rsid w:val="00592D74"/>
    <w:rsid w:val="00596E0E"/>
    <w:rsid w:val="005A3CEF"/>
    <w:rsid w:val="005A4905"/>
    <w:rsid w:val="005A5C18"/>
    <w:rsid w:val="005B41CA"/>
    <w:rsid w:val="005C0049"/>
    <w:rsid w:val="005D179A"/>
    <w:rsid w:val="005D1870"/>
    <w:rsid w:val="005D4CB0"/>
    <w:rsid w:val="005D5C58"/>
    <w:rsid w:val="005E2C44"/>
    <w:rsid w:val="005E2DD0"/>
    <w:rsid w:val="005E6649"/>
    <w:rsid w:val="005F6D86"/>
    <w:rsid w:val="005F7895"/>
    <w:rsid w:val="00600B51"/>
    <w:rsid w:val="0060364E"/>
    <w:rsid w:val="00607242"/>
    <w:rsid w:val="006141D7"/>
    <w:rsid w:val="0062058C"/>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962"/>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37A4"/>
    <w:rsid w:val="008758BD"/>
    <w:rsid w:val="00875EB7"/>
    <w:rsid w:val="0087774A"/>
    <w:rsid w:val="008819AA"/>
    <w:rsid w:val="00884E75"/>
    <w:rsid w:val="008863B9"/>
    <w:rsid w:val="00892F92"/>
    <w:rsid w:val="00895747"/>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137"/>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42A"/>
    <w:rsid w:val="00AF1605"/>
    <w:rsid w:val="00AF75A9"/>
    <w:rsid w:val="00B01DBE"/>
    <w:rsid w:val="00B04ED6"/>
    <w:rsid w:val="00B17EDD"/>
    <w:rsid w:val="00B220E5"/>
    <w:rsid w:val="00B258BB"/>
    <w:rsid w:val="00B270D2"/>
    <w:rsid w:val="00B3076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37B9"/>
    <w:rsid w:val="00C66BA2"/>
    <w:rsid w:val="00C71FE8"/>
    <w:rsid w:val="00C75F94"/>
    <w:rsid w:val="00C7767C"/>
    <w:rsid w:val="00C90D45"/>
    <w:rsid w:val="00C951AC"/>
    <w:rsid w:val="00C95985"/>
    <w:rsid w:val="00C9745E"/>
    <w:rsid w:val="00C976ED"/>
    <w:rsid w:val="00C97B56"/>
    <w:rsid w:val="00CA01BC"/>
    <w:rsid w:val="00CA362B"/>
    <w:rsid w:val="00CB52AD"/>
    <w:rsid w:val="00CC5026"/>
    <w:rsid w:val="00CC68D0"/>
    <w:rsid w:val="00CD5079"/>
    <w:rsid w:val="00CD714C"/>
    <w:rsid w:val="00CE386E"/>
    <w:rsid w:val="00CE3E9D"/>
    <w:rsid w:val="00CE7615"/>
    <w:rsid w:val="00CF58B6"/>
    <w:rsid w:val="00D02E13"/>
    <w:rsid w:val="00D033C4"/>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222B"/>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761CF"/>
    <w:rsid w:val="00E80B68"/>
    <w:rsid w:val="00E83243"/>
    <w:rsid w:val="00E85504"/>
    <w:rsid w:val="00E868B6"/>
    <w:rsid w:val="00E92DAC"/>
    <w:rsid w:val="00E97EFC"/>
    <w:rsid w:val="00EB09B7"/>
    <w:rsid w:val="00EC168E"/>
    <w:rsid w:val="00EC272F"/>
    <w:rsid w:val="00EC4626"/>
    <w:rsid w:val="00ED1008"/>
    <w:rsid w:val="00ED505B"/>
    <w:rsid w:val="00ED59DF"/>
    <w:rsid w:val="00ED5CE0"/>
    <w:rsid w:val="00ED5ED3"/>
    <w:rsid w:val="00EE7D7C"/>
    <w:rsid w:val="00F063C3"/>
    <w:rsid w:val="00F070E1"/>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47B0A-3200-456D-BE45-296EFB89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11</Pages>
  <Words>2745</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2022-11-04T03:42:00Z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(3)0e1+h0Ean/8ar9aewLHpTO2Jy7vq54n6xo21JpXOb9b22gwA91ldyP7xwDJ3dnTzMfey05g4
mA+7VXrvWnbKuT4nMCyb7LhLEtP/ohfDVwi2luxLxuf6E+wr9BXLsfkcN3j4M4N11rRUqkv/
6JUuzUg7OmtG/3ZfIwHVsgcgaoNvQfliSEr0jjTQ54F1AUukvz5Aohg/iDHnVHrXhjegJQJJ
ey8+F0y1JGUwj+W5ek</vt:lpwstr>
  </property>
  <property fmtid="{D5CDD505-2E9C-101B-9397-08002B2CF9AE}" pid="22" name="_2015_ms_pID_7253431">
    <vt:lpwstr>0yyFr1ioBYN4fo/jXjwhFW2lE8oRf14c73M5McYiFCZi6d8AW50Q1J
/41oMN5mbAvPVgkeChkn3z1Vt0QQ/FCHke7DeqzE2WYp6HyZeE8MDnjJgW07mRnYfnHsVruV
Sc+uXHw8aTHDHUTbQUD8Nki8QELwApTwemcFUuAb/0qO/lwuxNXaNWlik54+lFm0fh6pva/z
J9Pdm0Ym1oXo83EgKMdJcMRwjEVPrdC7KVIa</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